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B7251" w14:textId="75E15804" w:rsidR="00DF7418" w:rsidRDefault="00DF7418" w:rsidP="00DF74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D21070">
        <w:rPr>
          <w:b/>
          <w:noProof/>
          <w:sz w:val="24"/>
        </w:rPr>
        <w:t>279</w:t>
      </w:r>
    </w:p>
    <w:p w14:paraId="379092B6" w14:textId="45AD3630" w:rsidR="00E40877" w:rsidRDefault="00DF7418" w:rsidP="00DF74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6D9ED9" w:rsidR="001E41F3" w:rsidRPr="00410371" w:rsidRDefault="005447EC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</w:t>
            </w:r>
            <w:r w:rsidR="00CA50D0">
              <w:rPr>
                <w:b/>
                <w:noProof/>
                <w:sz w:val="28"/>
              </w:rPr>
              <w:t>564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3BF59" w:rsidR="001E41F3" w:rsidRPr="00410371" w:rsidRDefault="00D21070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5447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582021" w:rsidR="001E41F3" w:rsidRPr="00410371" w:rsidRDefault="00544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CA50D0">
              <w:rPr>
                <w:b/>
                <w:noProof/>
                <w:sz w:val="28"/>
              </w:rPr>
              <w:t>5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BEE14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 w:rsidRPr="00701C3E">
              <w:t xml:space="preserve">Correction on </w:t>
            </w:r>
            <w:r w:rsidR="00A14347">
              <w:rPr>
                <w:rFonts w:hint="eastAsia"/>
                <w:lang w:eastAsia="zh-CN"/>
              </w:rPr>
              <w:t>ethernet</w:t>
            </w:r>
            <w:r w:rsidR="00A14347">
              <w:t xml:space="preserve"> </w:t>
            </w:r>
            <w:r w:rsidR="00A14347">
              <w:rPr>
                <w:lang w:eastAsia="zh-CN"/>
              </w:rPr>
              <w:t>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5447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1AC75" w:rsidR="001E41F3" w:rsidRDefault="00A14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1E20A3" w:rsidR="001E41F3" w:rsidRDefault="005447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A14347">
              <w:rPr>
                <w:noProof/>
              </w:rPr>
              <w:t>8</w:t>
            </w:r>
            <w:r w:rsidR="009D23C2">
              <w:rPr>
                <w:noProof/>
              </w:rPr>
              <w:t>-</w:t>
            </w:r>
            <w:r w:rsidR="00A14347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5447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8DD46" w14:textId="50A04828" w:rsidR="005B077D" w:rsidRDefault="008C3787" w:rsidP="007B6B56">
            <w:pPr>
              <w:pStyle w:val="CRCoverPage"/>
              <w:spacing w:after="0"/>
              <w:ind w:left="100"/>
            </w:pPr>
            <w:r>
              <w:t>QoS Monitoring reporting for ethernet PDU session is supported from Rel-1</w:t>
            </w:r>
            <w:r w:rsidR="00045462">
              <w:t>7</w:t>
            </w:r>
            <w:r w:rsidR="00A56533">
              <w:t>, a Table NOTE is included in clause 6.1.6.2.3</w:t>
            </w:r>
            <w:r>
              <w:t>:</w:t>
            </w:r>
          </w:p>
          <w:p w14:paraId="16AB68C2" w14:textId="77777777" w:rsidR="008C3787" w:rsidRDefault="008C3787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66898980" w14:textId="77777777" w:rsidR="008C3787" w:rsidRPr="00FD6E5B" w:rsidRDefault="008C3787" w:rsidP="008C3787">
            <w:pPr>
              <w:pStyle w:val="TAN"/>
              <w:ind w:leftChars="50" w:left="100" w:firstLineChars="50" w:firstLine="90"/>
              <w:rPr>
                <w:i/>
                <w:lang w:eastAsia="zh-CN"/>
              </w:rPr>
            </w:pPr>
            <w:r w:rsidRPr="00FD6E5B">
              <w:rPr>
                <w:i/>
                <w:lang w:eastAsia="zh-CN"/>
              </w:rPr>
              <w:t>NOTE 2:</w:t>
            </w:r>
            <w:r w:rsidRPr="00FD6E5B">
              <w:rPr>
                <w:i/>
                <w:lang w:eastAsia="zh-CN"/>
              </w:rPr>
              <w:tab/>
              <w:t xml:space="preserve">An NF service consumer subscribing to receive QoS Monitoring Measurement report for an ethernet PDU session shall accept the </w:t>
            </w:r>
            <w:proofErr w:type="spellStart"/>
            <w:r w:rsidRPr="00FD6E5B">
              <w:rPr>
                <w:i/>
                <w:lang w:eastAsia="zh-CN"/>
              </w:rPr>
              <w:t>NotificationItem</w:t>
            </w:r>
            <w:proofErr w:type="spellEnd"/>
            <w:r w:rsidRPr="00FD6E5B">
              <w:rPr>
                <w:i/>
                <w:lang w:eastAsia="zh-CN"/>
              </w:rPr>
              <w:t xml:space="preserve"> having </w:t>
            </w:r>
            <w:r w:rsidRPr="00FD6E5B">
              <w:rPr>
                <w:i/>
                <w:noProof/>
              </w:rPr>
              <w:t xml:space="preserve">neither </w:t>
            </w:r>
            <w:r w:rsidRPr="00FD6E5B">
              <w:rPr>
                <w:rFonts w:hint="eastAsia"/>
                <w:i/>
                <w:lang w:eastAsia="zh-CN"/>
              </w:rPr>
              <w:t>u</w:t>
            </w:r>
            <w:r w:rsidRPr="00FD6E5B">
              <w:rPr>
                <w:i/>
                <w:lang w:eastAsia="zh-CN"/>
              </w:rPr>
              <w:t xml:space="preserve">eIpv4Addr nor </w:t>
            </w:r>
            <w:r w:rsidRPr="00FD6E5B">
              <w:rPr>
                <w:rFonts w:hint="eastAsia"/>
                <w:i/>
                <w:lang w:eastAsia="zh-CN"/>
              </w:rPr>
              <w:t>u</w:t>
            </w:r>
            <w:r w:rsidRPr="00FD6E5B">
              <w:rPr>
                <w:i/>
                <w:lang w:eastAsia="zh-CN"/>
              </w:rPr>
              <w:t>eIpv6Prefix.</w:t>
            </w:r>
          </w:p>
          <w:p w14:paraId="376BE38B" w14:textId="77777777" w:rsidR="008C3787" w:rsidRDefault="008C3787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6D541663" w14:textId="0F980332" w:rsidR="00A56533" w:rsidRDefault="00A56533" w:rsidP="007B6B56">
            <w:pPr>
              <w:pStyle w:val="CRCoverPage"/>
              <w:spacing w:after="0"/>
              <w:ind w:left="100"/>
            </w:pPr>
            <w:r w:rsidRPr="00A56533">
              <w:rPr>
                <w:rFonts w:hint="eastAsia"/>
              </w:rPr>
              <w:t>F</w:t>
            </w:r>
            <w:r w:rsidRPr="00A56533">
              <w:t>or QoS Monitoring event, the Subscription using PFCP via SMF is supported</w:t>
            </w:r>
            <w:r>
              <w:t xml:space="preserve">, there is no requirement to support the subscription of ethernet PDU session using </w:t>
            </w:r>
            <w:proofErr w:type="spellStart"/>
            <w:r w:rsidRPr="003C4CD1">
              <w:t>Nupf_EventExposure</w:t>
            </w:r>
            <w:proofErr w:type="spellEnd"/>
            <w:r w:rsidRPr="003C4CD1">
              <w:t xml:space="preserve"> </w:t>
            </w:r>
            <w:r>
              <w:t>Subscribe from Rel-1</w:t>
            </w:r>
            <w:r w:rsidR="00D72D43">
              <w:t>7</w:t>
            </w:r>
            <w:r>
              <w:t>.</w:t>
            </w:r>
          </w:p>
          <w:p w14:paraId="68B92413" w14:textId="77777777" w:rsidR="00A56533" w:rsidRDefault="00A56533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197DB02A" w14:textId="73458824" w:rsidR="009608EB" w:rsidRPr="00543AB7" w:rsidRDefault="00543AB7" w:rsidP="00543AB7">
            <w:pPr>
              <w:pStyle w:val="CRCoverPage"/>
              <w:spacing w:after="0"/>
              <w:ind w:left="100"/>
              <w:rPr>
                <w:i/>
                <w:sz w:val="18"/>
                <w:lang w:eastAsia="zh-CN"/>
              </w:rPr>
            </w:pPr>
            <w:r>
              <w:t>B</w:t>
            </w:r>
            <w:r>
              <w:rPr>
                <w:rFonts w:hint="eastAsia"/>
                <w:lang w:eastAsia="zh-CN"/>
              </w:rPr>
              <w:t>ased</w:t>
            </w:r>
            <w:r>
              <w:t xml:space="preserve"> on the current definition in specification, </w:t>
            </w:r>
            <w:r w:rsidR="001D6019">
              <w:t xml:space="preserve">User Data Usage Measures and User Data Usage Trends reporting for ethernet data flow </w:t>
            </w:r>
            <w:r>
              <w:t>can be supported</w:t>
            </w:r>
            <w:r w:rsidR="0064010A">
              <w:t xml:space="preserve"> for </w:t>
            </w:r>
            <w:r w:rsidR="00764497">
              <w:t>the subscription with any UE</w:t>
            </w:r>
            <w:r w:rsidR="0064010A">
              <w:t>.</w:t>
            </w:r>
          </w:p>
          <w:p w14:paraId="640BB551" w14:textId="77777777" w:rsidR="009608EB" w:rsidRDefault="009608EB" w:rsidP="007B6B56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654318DB" w14:textId="78596BDE" w:rsidR="009608EB" w:rsidRDefault="009608EB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B</w:t>
            </w:r>
            <w:r>
              <w:rPr>
                <w:iCs/>
                <w:noProof/>
                <w:lang w:eastAsia="zh-CN"/>
              </w:rPr>
              <w:t>ut for the subscription with a UE, the requirement is clearly defined in clause 4.15.4.5.1 of 3GPP TS 23.502:</w:t>
            </w:r>
          </w:p>
          <w:p w14:paraId="38944286" w14:textId="77777777" w:rsidR="009608EB" w:rsidRDefault="009608EB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2AC8E00E" w14:textId="3B54891D" w:rsidR="009608EB" w:rsidRDefault="009608EB" w:rsidP="009608EB">
            <w:pPr>
              <w:pStyle w:val="TAN"/>
              <w:ind w:leftChars="50" w:left="100" w:firstLineChars="50" w:firstLine="90"/>
              <w:rPr>
                <w:i/>
                <w:lang w:eastAsia="zh-CN"/>
              </w:rPr>
            </w:pPr>
            <w:r w:rsidRPr="009608EB">
              <w:rPr>
                <w:i/>
                <w:lang w:eastAsia="zh-CN"/>
              </w:rPr>
              <w:t>NOTE 5:</w:t>
            </w:r>
            <w:r w:rsidRPr="009608EB">
              <w:rPr>
                <w:i/>
                <w:lang w:eastAsia="zh-CN"/>
              </w:rPr>
              <w:tab/>
              <w:t>Input parameter when the target is a UE. SUPI is the input to SMF and UE IP address is the input to UPF.</w:t>
            </w:r>
          </w:p>
          <w:p w14:paraId="351CE41E" w14:textId="306830C9" w:rsidR="00384F84" w:rsidRDefault="00384F84" w:rsidP="009608EB">
            <w:pPr>
              <w:pStyle w:val="TAN"/>
              <w:ind w:leftChars="50" w:left="100" w:firstLineChars="50" w:firstLine="90"/>
              <w:rPr>
                <w:i/>
                <w:lang w:eastAsia="zh-CN"/>
              </w:rPr>
            </w:pPr>
          </w:p>
          <w:p w14:paraId="2DBA0C9F" w14:textId="77777777" w:rsidR="009608EB" w:rsidRDefault="00384F84" w:rsidP="00384F84">
            <w:pPr>
              <w:pStyle w:val="CRCoverPage"/>
              <w:spacing w:after="0"/>
              <w:ind w:left="100"/>
            </w:pPr>
            <w:r>
              <w:t xml:space="preserve">It is proposed to </w:t>
            </w:r>
            <w:r w:rsidR="00543AB7">
              <w:t>clearly indicate that</w:t>
            </w:r>
            <w:r>
              <w:t xml:space="preserve"> the support of ethernet data flows for User Data Usage Measures and User Data Usage Trends events </w:t>
            </w:r>
            <w:r w:rsidR="00543AB7">
              <w:t>only applied for</w:t>
            </w:r>
            <w:r w:rsidR="00D72D43">
              <w:t xml:space="preserve"> any UE.</w:t>
            </w:r>
          </w:p>
          <w:p w14:paraId="1C8A87D9" w14:textId="77777777" w:rsidR="00FD6E5B" w:rsidRDefault="00FD6E5B" w:rsidP="00384F84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5515C4B4" w14:textId="77777777" w:rsidR="00FD6E5B" w:rsidRDefault="00FD6E5B" w:rsidP="00384F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I</w:t>
            </w:r>
            <w:r>
              <w:rPr>
                <w:iCs/>
                <w:noProof/>
                <w:lang w:eastAsia="zh-CN"/>
              </w:rPr>
              <w:t xml:space="preserve">n clause 6.1.6.2.5, table NOTE defined: </w:t>
            </w:r>
            <w:r w:rsidRPr="00B84B6A">
              <w:rPr>
                <w:lang w:eastAsia="zh-CN"/>
              </w:rPr>
              <w:t xml:space="preserve">Either the </w:t>
            </w:r>
            <w:proofErr w:type="spellStart"/>
            <w:r w:rsidRPr="00B84B6A">
              <w:rPr>
                <w:lang w:eastAsia="zh-CN"/>
              </w:rPr>
              <w:t>appId</w:t>
            </w:r>
            <w:proofErr w:type="spellEnd"/>
            <w:r w:rsidRPr="00B84B6A">
              <w:rPr>
                <w:lang w:eastAsia="zh-CN"/>
              </w:rPr>
              <w:t xml:space="preserve"> or the </w:t>
            </w:r>
            <w:proofErr w:type="spellStart"/>
            <w:r w:rsidRPr="00B84B6A">
              <w:rPr>
                <w:lang w:eastAsia="zh-CN"/>
              </w:rPr>
              <w:t>flowInfo</w:t>
            </w:r>
            <w:proofErr w:type="spellEnd"/>
            <w:r w:rsidRPr="00B84B6A">
              <w:rPr>
                <w:lang w:eastAsia="zh-CN"/>
              </w:rPr>
              <w:t xml:space="preserve"> may be present, not both</w:t>
            </w:r>
            <w:r>
              <w:rPr>
                <w:lang w:eastAsia="zh-CN"/>
              </w:rPr>
              <w:t>, which is contradict with the description of the IEs:</w:t>
            </w:r>
          </w:p>
          <w:p w14:paraId="7C3D2487" w14:textId="11A59D71" w:rsidR="00FD6E5B" w:rsidRPr="00FD6E5B" w:rsidRDefault="00FD6E5B" w:rsidP="00FD6E5B">
            <w:pPr>
              <w:pStyle w:val="TAN"/>
              <w:ind w:leftChars="50" w:left="100" w:firstLineChars="50" w:firstLine="90"/>
              <w:rPr>
                <w:i/>
                <w:lang w:eastAsia="zh-CN"/>
              </w:rPr>
            </w:pPr>
            <w:r w:rsidRPr="00FD6E5B">
              <w:rPr>
                <w:i/>
                <w:lang w:eastAsia="zh-CN"/>
              </w:rPr>
              <w:t>This IE shall be included if the requested granularity of measurement was set to "PER FLOW".</w:t>
            </w:r>
          </w:p>
          <w:p w14:paraId="611EA327" w14:textId="77777777" w:rsidR="00FD6E5B" w:rsidRPr="00FD6E5B" w:rsidRDefault="00FD6E5B" w:rsidP="00FD6E5B">
            <w:pPr>
              <w:pStyle w:val="TAN"/>
              <w:ind w:leftChars="50" w:left="100" w:firstLineChars="50" w:firstLine="90"/>
              <w:rPr>
                <w:i/>
                <w:lang w:eastAsia="zh-CN"/>
              </w:rPr>
            </w:pPr>
            <w:r w:rsidRPr="00FD6E5B">
              <w:rPr>
                <w:i/>
                <w:lang w:eastAsia="zh-CN"/>
              </w:rPr>
              <w:t>This IE may be present if the requested granularity of measurement was set to "PER FLOW".</w:t>
            </w:r>
          </w:p>
          <w:p w14:paraId="708AA7DE" w14:textId="22AB4356" w:rsidR="00FD6E5B" w:rsidRPr="009608EB" w:rsidRDefault="00FD6E5B" w:rsidP="00583D98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I</w:t>
            </w:r>
            <w:r>
              <w:rPr>
                <w:iCs/>
                <w:noProof/>
                <w:lang w:eastAsia="zh-CN"/>
              </w:rPr>
              <w:t xml:space="preserve">t is proposed to remove the </w:t>
            </w:r>
            <w:proofErr w:type="spellStart"/>
            <w:r w:rsidRPr="00B84B6A">
              <w:rPr>
                <w:lang w:eastAsia="zh-CN"/>
              </w:rPr>
              <w:t>appId</w:t>
            </w:r>
            <w:proofErr w:type="spellEnd"/>
            <w:r>
              <w:rPr>
                <w:lang w:eastAsia="zh-CN"/>
              </w:rPr>
              <w:t xml:space="preserve"> IE</w:t>
            </w:r>
            <w:r w:rsidRPr="00FD6E5B">
              <w:rPr>
                <w:iCs/>
                <w:noProof/>
                <w:lang w:eastAsia="zh-CN"/>
              </w:rPr>
              <w:t xml:space="preserve"> in </w:t>
            </w:r>
            <w:r>
              <w:rPr>
                <w:iCs/>
                <w:noProof/>
                <w:lang w:eastAsia="zh-CN"/>
              </w:rPr>
              <w:t>"</w:t>
            </w:r>
            <w:r w:rsidRPr="00FD6E5B">
              <w:rPr>
                <w:iCs/>
                <w:noProof/>
                <w:lang w:eastAsia="zh-CN"/>
              </w:rPr>
              <w:t>PER FLOW</w:t>
            </w:r>
            <w:r>
              <w:rPr>
                <w:iCs/>
                <w:noProof/>
                <w:lang w:eastAsia="zh-CN"/>
              </w:rPr>
              <w:t>"</w:t>
            </w:r>
            <w:r w:rsidRPr="00FD6E5B">
              <w:rPr>
                <w:iCs/>
                <w:noProof/>
                <w:lang w:eastAsia="zh-CN"/>
              </w:rPr>
              <w:t xml:space="preserve"> subscription.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Pr="00D72D43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EA0D2F" w14:textId="77777777" w:rsidR="005B077D" w:rsidRDefault="00583D98" w:rsidP="00583D98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</w:t>
            </w:r>
            <w:proofErr w:type="spellStart"/>
            <w:r w:rsidRPr="003C4CD1">
              <w:t>Nupf_EventExposure</w:t>
            </w:r>
            <w:proofErr w:type="spellEnd"/>
            <w:r w:rsidRPr="003C4CD1">
              <w:t xml:space="preserve"> </w:t>
            </w:r>
            <w:r>
              <w:t xml:space="preserve">Subscribe applied for IP </w:t>
            </w:r>
            <w:r w:rsidRPr="003C4CD1">
              <w:t>PDU session(s) of a specific UE or a group of UEs</w:t>
            </w:r>
            <w:r>
              <w:t>;</w:t>
            </w:r>
          </w:p>
          <w:p w14:paraId="5F20CDE8" w14:textId="77777777" w:rsidR="00583D98" w:rsidRDefault="00583D98" w:rsidP="00583D98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ueMacAddr</w:t>
            </w:r>
            <w:proofErr w:type="spellEnd"/>
            <w:r>
              <w:rPr>
                <w:lang w:val="en-US" w:eastAsia="zh-CN"/>
              </w:rPr>
              <w:t xml:space="preserve"> may be present only for the </w:t>
            </w:r>
            <w:r>
              <w:rPr>
                <w:lang w:eastAsia="zh-CN"/>
              </w:rPr>
              <w:t xml:space="preserve">subscription </w:t>
            </w:r>
            <w:r w:rsidRPr="003C4CD1">
              <w:t xml:space="preserve">using </w:t>
            </w:r>
            <w:proofErr w:type="spellStart"/>
            <w:r w:rsidRPr="003C4CD1">
              <w:t>Nupf_EventExposure</w:t>
            </w:r>
            <w:proofErr w:type="spellEnd"/>
            <w:r w:rsidRPr="003C4CD1">
              <w:t xml:space="preserve"> </w:t>
            </w:r>
            <w:r>
              <w:t>Subscribe</w:t>
            </w:r>
            <w:r>
              <w:rPr>
                <w:lang w:eastAsia="zh-CN"/>
              </w:rPr>
              <w:t xml:space="preserve"> for </w:t>
            </w:r>
            <w:r w:rsidRPr="00DF4EDE">
              <w:t>"Any UE"</w:t>
            </w:r>
            <w:r>
              <w:t>;</w:t>
            </w:r>
          </w:p>
          <w:p w14:paraId="21396EF2" w14:textId="77777777" w:rsidR="00583D98" w:rsidRDefault="00583D98" w:rsidP="00583D98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Ethernet </w:t>
            </w:r>
            <w:r w:rsidRPr="00B84B6A">
              <w:rPr>
                <w:lang w:eastAsia="zh-CN"/>
              </w:rPr>
              <w:t>data flow information</w:t>
            </w:r>
            <w:r>
              <w:rPr>
                <w:lang w:eastAsia="zh-CN"/>
              </w:rPr>
              <w:t xml:space="preserve"> may be included in subscription and notification </w:t>
            </w:r>
            <w:r>
              <w:rPr>
                <w:rFonts w:hint="eastAsia"/>
                <w:lang w:eastAsia="zh-CN"/>
              </w:rPr>
              <w:t>if</w:t>
            </w:r>
            <w:r w:rsidRPr="003C4CD1">
              <w:t xml:space="preserve"> target</w:t>
            </w:r>
            <w:r>
              <w:t xml:space="preserve"> of the s</w:t>
            </w:r>
            <w:r w:rsidRPr="003C4CD1">
              <w:t>ubscription</w:t>
            </w:r>
            <w:r>
              <w:t xml:space="preserve"> is PDU session(s) of any UE;</w:t>
            </w:r>
          </w:p>
          <w:p w14:paraId="31C656EC" w14:textId="6634EA2F" w:rsidR="00583D98" w:rsidRDefault="00583D98" w:rsidP="00583D98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description of 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>
              <w:rPr>
                <w:lang w:eastAsia="zh-CN"/>
              </w:rPr>
              <w:t xml:space="preserve"> to remove:</w:t>
            </w:r>
            <w:r w:rsidRPr="00583D98">
              <w:rPr>
                <w:lang w:eastAsia="zh-CN"/>
              </w:rPr>
              <w:t xml:space="preserve"> This IE may be present if the requested granularity of measurement was set to "PER FLOW".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A2EDBB" w:rsidR="00645BD6" w:rsidRDefault="00A112CF" w:rsidP="00645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not clear how to support the subscription and notification of </w:t>
            </w:r>
            <w:r w:rsidR="0017015D">
              <w:t>ethernet data flow.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941E7" w:rsidR="001E41F3" w:rsidRDefault="00EC514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5.2.1.3.3, 5.2.1.3.4, 6.1.6.2.3, 6.1.6.2.5, 6.1.6.2.13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90F2B8" w:rsidR="00D272EE" w:rsidRPr="00D272EE" w:rsidRDefault="00EC5146" w:rsidP="00DB03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5A6F69DC" w:rsidR="009D7FEB" w:rsidRDefault="009D7FEB" w:rsidP="009D7FEB">
      <w:pPr>
        <w:rPr>
          <w:noProof/>
        </w:rPr>
      </w:pPr>
    </w:p>
    <w:p w14:paraId="6348F7A7" w14:textId="77777777" w:rsidR="00384F84" w:rsidRDefault="00384F84" w:rsidP="00384F84">
      <w:pPr>
        <w:pStyle w:val="5"/>
      </w:pPr>
      <w:bookmarkStart w:id="2" w:name="_Toc170307164"/>
      <w:r>
        <w:t>5.2.1.3.3</w:t>
      </w:r>
      <w:r>
        <w:tab/>
        <w:t>User Data Usage Measures</w:t>
      </w:r>
      <w:bookmarkEnd w:id="2"/>
    </w:p>
    <w:p w14:paraId="0151A567" w14:textId="77777777" w:rsidR="00384F84" w:rsidRDefault="00384F84" w:rsidP="00384F84">
      <w:pPr>
        <w:pStyle w:val="TH"/>
      </w:pPr>
      <w:r>
        <w:t>Table 5.2.1.3.3-1: User Data Usage Measures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384F84" w14:paraId="6523EA20" w14:textId="77777777" w:rsidTr="00FD6E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0AD4" w14:textId="77777777" w:rsidR="00384F84" w:rsidRPr="00A404F5" w:rsidRDefault="00384F84" w:rsidP="00FD6E5B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3984" w14:textId="77777777" w:rsidR="00384F84" w:rsidRDefault="00384F84" w:rsidP="00FD6E5B">
            <w:pPr>
              <w:pStyle w:val="TAL"/>
              <w:rPr>
                <w:lang w:eastAsia="zh-CN"/>
              </w:rPr>
            </w:pPr>
            <w:r>
              <w:t>This event provides information of user data usage of a PDU session:</w:t>
            </w:r>
          </w:p>
          <w:p w14:paraId="15C23B69" w14:textId="77777777" w:rsidR="00384F84" w:rsidRPr="00DB0A20" w:rsidRDefault="00384F84" w:rsidP="00FD6E5B">
            <w:pPr>
              <w:pStyle w:val="TAL"/>
              <w:rPr>
                <w:lang w:eastAsia="zh-CN"/>
              </w:rPr>
            </w:pPr>
          </w:p>
          <w:p w14:paraId="576DDAAF" w14:textId="77777777" w:rsidR="00384F84" w:rsidRPr="003C4CD1" w:rsidRDefault="00384F84" w:rsidP="00FD6E5B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  <w:t>Volume Measurement: measure</w:t>
            </w:r>
            <w:r>
              <w:rPr>
                <w:rFonts w:ascii="Arial" w:hAnsi="Arial"/>
                <w:sz w:val="18"/>
              </w:rPr>
              <w:t>ment</w:t>
            </w:r>
            <w:r w:rsidRPr="003C4CD1">
              <w:rPr>
                <w:rFonts w:ascii="Arial" w:hAnsi="Arial"/>
                <w:sz w:val="18"/>
              </w:rPr>
              <w:t xml:space="preserve">s of data volume exchanged (UL, DL and/or overall) and/or number of packets exchanged (UL, DL and/or overall)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 w:rsidRPr="003C4CD1">
              <w:rPr>
                <w:rFonts w:ascii="Arial" w:hAnsi="Arial"/>
                <w:sz w:val="18"/>
              </w:rPr>
              <w:t>.</w:t>
            </w:r>
          </w:p>
          <w:p w14:paraId="2C6B623A" w14:textId="77777777" w:rsidR="00384F84" w:rsidRDefault="00384F84" w:rsidP="00FD6E5B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  <w:t>Throughput Measurement: measure</w:t>
            </w:r>
            <w:r>
              <w:rPr>
                <w:rFonts w:ascii="Arial" w:hAnsi="Arial"/>
                <w:sz w:val="18"/>
              </w:rPr>
              <w:t>ment</w:t>
            </w:r>
            <w:r w:rsidRPr="003C4CD1">
              <w:rPr>
                <w:rFonts w:ascii="Arial" w:hAnsi="Arial"/>
                <w:sz w:val="18"/>
              </w:rPr>
              <w:t xml:space="preserve">s of data throughput (UL and DL)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 w:rsidRPr="003C4CD1">
              <w:rPr>
                <w:rFonts w:ascii="Arial" w:hAnsi="Arial"/>
                <w:sz w:val="18"/>
              </w:rPr>
              <w:t>.</w:t>
            </w:r>
          </w:p>
          <w:p w14:paraId="2EA4036B" w14:textId="77777777" w:rsidR="00384F84" w:rsidRPr="008C6D1E" w:rsidRDefault="00384F84" w:rsidP="00FD6E5B">
            <w:pPr>
              <w:pStyle w:val="B3"/>
              <w:ind w:left="56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Application related information: URL(s) and/or Domain information (domain name and protocol) detected for the target traffic.</w:t>
            </w:r>
            <w:r>
              <w:t xml:space="preserve"> </w:t>
            </w:r>
            <w:r w:rsidRPr="00491275">
              <w:rPr>
                <w:rFonts w:ascii="Arial" w:hAnsi="Arial"/>
                <w:sz w:val="18"/>
              </w:rPr>
              <w:t>This Type of Measurement requires that Application Id(s) or Traffic Filtering Information is provided (i.e. this measurement is not possible to be applied for all traffic handled by the UPF).</w:t>
            </w:r>
          </w:p>
        </w:tc>
      </w:tr>
      <w:tr w:rsidR="00384F84" w14:paraId="4FB47DB8" w14:textId="77777777" w:rsidTr="00FD6E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A7B1" w14:textId="77777777" w:rsidR="00384F84" w:rsidRPr="00A404F5" w:rsidRDefault="00384F84" w:rsidP="00FD6E5B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F184" w14:textId="77777777" w:rsidR="00384F84" w:rsidRDefault="00384F84" w:rsidP="00FD6E5B">
            <w:pPr>
              <w:pStyle w:val="TAL"/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</w:t>
            </w:r>
            <w:proofErr w:type="spellStart"/>
            <w:r w:rsidRPr="003C4CD1">
              <w:t>Nupf_EventExposure</w:t>
            </w:r>
            <w:proofErr w:type="spellEnd"/>
            <w:r w:rsidRPr="003C4CD1">
              <w:t xml:space="preserve"> </w:t>
            </w:r>
            <w:r>
              <w:t>Subscribe</w:t>
            </w:r>
            <w:r w:rsidRPr="003C4CD1">
              <w:t>, if the target is</w:t>
            </w:r>
            <w:r>
              <w:t>:</w:t>
            </w:r>
          </w:p>
          <w:p w14:paraId="15F821FB" w14:textId="3130E1D5" w:rsidR="00384F84" w:rsidRDefault="00384F84" w:rsidP="00FD6E5B">
            <w:pPr>
              <w:pStyle w:val="TAL"/>
            </w:pPr>
            <w:r>
              <w:t>-</w:t>
            </w:r>
            <w:r w:rsidRPr="003C4CD1">
              <w:t xml:space="preserve"> </w:t>
            </w:r>
            <w:ins w:id="3" w:author="Huawei" w:date="2024-08-06T20:06:00Z">
              <w:r>
                <w:t xml:space="preserve">IP </w:t>
              </w:r>
            </w:ins>
            <w:r w:rsidRPr="003C4CD1">
              <w:t>PDU session(s) of a specific UE or a group of UEs</w:t>
            </w:r>
            <w:r>
              <w:t>; or</w:t>
            </w:r>
          </w:p>
          <w:p w14:paraId="6B3C6988" w14:textId="748C9F54" w:rsidR="00384F84" w:rsidRPr="003C4CD1" w:rsidRDefault="00384F84" w:rsidP="00FD6E5B">
            <w:pPr>
              <w:pStyle w:val="TAL"/>
            </w:pPr>
            <w:r>
              <w:t xml:space="preserve">- PDU session(s) of any UE and the subscription includes at least one of the following parameters: </w:t>
            </w:r>
            <w:proofErr w:type="spellStart"/>
            <w:r>
              <w:t>AoI</w:t>
            </w:r>
            <w:proofErr w:type="spellEnd"/>
            <w:r>
              <w:t>, BSSID/SSID and DNAI.</w:t>
            </w:r>
          </w:p>
          <w:p w14:paraId="07A96DF6" w14:textId="77777777" w:rsidR="00384F84" w:rsidRDefault="00384F84" w:rsidP="00FD6E5B">
            <w:pPr>
              <w:pStyle w:val="TAL"/>
            </w:pPr>
          </w:p>
          <w:p w14:paraId="09EC2B0C" w14:textId="77777777" w:rsidR="00384F84" w:rsidRDefault="00384F84" w:rsidP="00FD6E5B">
            <w:pPr>
              <w:pStyle w:val="TAL"/>
            </w:pPr>
            <w:r>
              <w:t>S</w:t>
            </w:r>
            <w:r w:rsidRPr="003C4CD1">
              <w:t>ubscription to the UPF, if the target is PDU session(s) of any UE</w:t>
            </w:r>
            <w:r>
              <w:t xml:space="preserve"> and the subscription does not need to include any of the following parameters: </w:t>
            </w:r>
            <w:proofErr w:type="spellStart"/>
            <w:r>
              <w:t>AoI</w:t>
            </w:r>
            <w:proofErr w:type="spellEnd"/>
            <w:r>
              <w:t>, BSSID/SSID and DNAI.</w:t>
            </w:r>
          </w:p>
          <w:p w14:paraId="443C1312" w14:textId="77777777" w:rsidR="00384F84" w:rsidRDefault="00384F84" w:rsidP="00FD6E5B">
            <w:pPr>
              <w:pStyle w:val="TAL"/>
            </w:pPr>
          </w:p>
        </w:tc>
      </w:tr>
      <w:tr w:rsidR="00384F84" w14:paraId="554B3B05" w14:textId="77777777" w:rsidTr="00FD6E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D010" w14:textId="77777777" w:rsidR="00384F84" w:rsidRPr="00A404F5" w:rsidRDefault="00384F84" w:rsidP="00FD6E5B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D5F3" w14:textId="77777777" w:rsidR="00384F84" w:rsidRPr="00DF4EDE" w:rsidRDefault="00384F84" w:rsidP="00FD6E5B">
            <w:pPr>
              <w:pStyle w:val="TAL"/>
            </w:pPr>
            <w:r w:rsidRPr="00DF4EDE">
              <w:t>Required:</w:t>
            </w:r>
          </w:p>
          <w:p w14:paraId="4AED807A" w14:textId="77777777" w:rsidR="00384F84" w:rsidRDefault="00384F84" w:rsidP="00FD6E5B">
            <w:pPr>
              <w:pStyle w:val="TAL"/>
              <w:rPr>
                <w:lang w:eastAsia="zh-CN"/>
              </w:rPr>
            </w:pPr>
            <w:r w:rsidRPr="00DF4EDE">
              <w:t xml:space="preserve">- UE </w:t>
            </w:r>
            <w:r>
              <w:t>IP address</w:t>
            </w:r>
            <w:r w:rsidRPr="00DF4EDE">
              <w:t xml:space="preserve"> or "Any UE"</w:t>
            </w:r>
          </w:p>
          <w:p w14:paraId="1466A0D0" w14:textId="77777777" w:rsidR="00384F84" w:rsidRPr="00A06563" w:rsidRDefault="00384F84" w:rsidP="00FD6E5B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bCs/>
              </w:rPr>
              <w:t>- Type of Measurement (i.e. Volume, Throughput, Application related information)</w:t>
            </w:r>
          </w:p>
          <w:p w14:paraId="403412E5" w14:textId="77777777" w:rsidR="00384F84" w:rsidRDefault="00384F84" w:rsidP="00FD6E5B">
            <w:pPr>
              <w:pStyle w:val="TAL"/>
            </w:pPr>
            <w:r w:rsidRPr="00DF4EDE">
              <w:t>- UPF event consumer notification URI</w:t>
            </w:r>
          </w:p>
          <w:p w14:paraId="28C5B209" w14:textId="77777777" w:rsidR="00384F84" w:rsidRPr="00DF4EDE" w:rsidRDefault="00384F84" w:rsidP="00FD6E5B">
            <w:pPr>
              <w:pStyle w:val="TAL"/>
            </w:pPr>
            <w:r>
              <w:t>- Notification correlation ID</w:t>
            </w:r>
          </w:p>
          <w:p w14:paraId="434BCAC0" w14:textId="77777777" w:rsidR="00384F84" w:rsidRPr="00DF4EDE" w:rsidRDefault="00384F84" w:rsidP="00FD6E5B">
            <w:pPr>
              <w:pStyle w:val="TAL"/>
            </w:pPr>
          </w:p>
          <w:p w14:paraId="4DAE0C87" w14:textId="77777777" w:rsidR="00384F84" w:rsidRPr="00DF4EDE" w:rsidRDefault="00384F84" w:rsidP="00FD6E5B">
            <w:pPr>
              <w:pStyle w:val="TAL"/>
            </w:pPr>
            <w:r w:rsidRPr="00DF4EDE">
              <w:t>Optional:</w:t>
            </w:r>
          </w:p>
          <w:p w14:paraId="29237CA6" w14:textId="77777777" w:rsidR="00384F84" w:rsidRPr="00DF4EDE" w:rsidRDefault="00384F84" w:rsidP="00FD6E5B">
            <w:pPr>
              <w:pStyle w:val="TAL"/>
            </w:pPr>
            <w:r w:rsidRPr="00DF4EDE">
              <w:t>- DNN(s)</w:t>
            </w:r>
          </w:p>
          <w:p w14:paraId="5171AB78" w14:textId="77777777" w:rsidR="00384F84" w:rsidRPr="00DF4EDE" w:rsidRDefault="00384F84" w:rsidP="00FD6E5B">
            <w:pPr>
              <w:pStyle w:val="TAL"/>
            </w:pPr>
            <w:r w:rsidRPr="00DF4EDE">
              <w:t>- S-NSSAI(s)</w:t>
            </w:r>
          </w:p>
          <w:p w14:paraId="10CBF928" w14:textId="77777777" w:rsidR="00384F84" w:rsidRPr="00DF4EDE" w:rsidRDefault="00384F84" w:rsidP="00FD6E5B">
            <w:pPr>
              <w:pStyle w:val="TAL"/>
            </w:pPr>
            <w:r w:rsidRPr="00DF4EDE">
              <w:t xml:space="preserve">- </w:t>
            </w:r>
            <w:r>
              <w:t xml:space="preserve">either </w:t>
            </w:r>
            <w:r w:rsidRPr="00DF4EDE">
              <w:t>Application ID(s) or Traffic filter</w:t>
            </w:r>
            <w:r>
              <w:rPr>
                <w:rFonts w:hint="eastAsia"/>
                <w:lang w:eastAsia="zh-CN"/>
              </w:rPr>
              <w:t>s</w:t>
            </w:r>
          </w:p>
          <w:p w14:paraId="7C222FD8" w14:textId="77777777" w:rsidR="00384F84" w:rsidRPr="00DF4EDE" w:rsidRDefault="00384F84" w:rsidP="00FD6E5B">
            <w:pPr>
              <w:pStyle w:val="TAL"/>
            </w:pPr>
          </w:p>
          <w:p w14:paraId="46927A23" w14:textId="77777777" w:rsidR="00384F84" w:rsidRPr="00DF4EDE" w:rsidRDefault="00384F84" w:rsidP="00FD6E5B">
            <w:pPr>
              <w:pStyle w:val="TAL"/>
            </w:pPr>
            <w:r w:rsidRPr="00DF4EDE">
              <w:t>- Granularity of Measurement (i.e. required granularity for the information reported</w:t>
            </w:r>
            <w:r>
              <w:t>, i.e. per PDU session, per data flow or per application</w:t>
            </w:r>
            <w:r w:rsidRPr="00DF4EDE">
              <w:t>)</w:t>
            </w:r>
          </w:p>
          <w:p w14:paraId="7C64768A" w14:textId="77777777" w:rsidR="00384F84" w:rsidRPr="00DF4EDE" w:rsidRDefault="00384F84" w:rsidP="00FD6E5B">
            <w:pPr>
              <w:pStyle w:val="TAL"/>
            </w:pPr>
            <w:r w:rsidRPr="00DF4EDE">
              <w:t>- Reporting suggestion information (i.e. Report urgency, Reporting time information)</w:t>
            </w:r>
          </w:p>
          <w:p w14:paraId="35248691" w14:textId="77777777" w:rsidR="00384F84" w:rsidRDefault="00384F84" w:rsidP="00FD6E5B">
            <w:pPr>
              <w:pStyle w:val="TAL"/>
            </w:pPr>
          </w:p>
        </w:tc>
      </w:tr>
      <w:tr w:rsidR="00384F84" w14:paraId="66349790" w14:textId="77777777" w:rsidTr="00FD6E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208F" w14:textId="77777777" w:rsidR="00384F84" w:rsidRPr="00A404F5" w:rsidRDefault="00384F84" w:rsidP="00FD6E5B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DD72" w14:textId="77777777" w:rsidR="00384F84" w:rsidRDefault="00384F84" w:rsidP="00FD6E5B">
            <w:pPr>
              <w:pStyle w:val="TAL"/>
            </w:pPr>
            <w:r>
              <w:t>One-Time Report</w:t>
            </w:r>
          </w:p>
          <w:p w14:paraId="059953E8" w14:textId="77777777" w:rsidR="00384F84" w:rsidRDefault="00384F84" w:rsidP="00FD6E5B">
            <w:pPr>
              <w:pStyle w:val="TAL"/>
            </w:pPr>
            <w:r>
              <w:t>Periodic Report</w:t>
            </w:r>
          </w:p>
        </w:tc>
      </w:tr>
    </w:tbl>
    <w:p w14:paraId="0AA75691" w14:textId="06929265" w:rsidR="00384F84" w:rsidRDefault="00384F84" w:rsidP="00384F84"/>
    <w:p w14:paraId="62A7853B" w14:textId="36039080" w:rsidR="00384F84" w:rsidRPr="006B5418" w:rsidRDefault="00384F84" w:rsidP="00384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06DF0B" w14:textId="77777777" w:rsidR="00384F84" w:rsidRDefault="00384F84" w:rsidP="00384F84"/>
    <w:p w14:paraId="50B0B7B1" w14:textId="77777777" w:rsidR="00384F84" w:rsidRDefault="00384F84" w:rsidP="00384F84">
      <w:pPr>
        <w:pStyle w:val="5"/>
      </w:pPr>
      <w:bookmarkStart w:id="4" w:name="_Toc170307165"/>
      <w:r>
        <w:lastRenderedPageBreak/>
        <w:t>5.2.1.3.4</w:t>
      </w:r>
      <w:r>
        <w:tab/>
        <w:t>User Data Usage Trends</w:t>
      </w:r>
      <w:bookmarkEnd w:id="4"/>
    </w:p>
    <w:p w14:paraId="2683D1ED" w14:textId="77777777" w:rsidR="00384F84" w:rsidRDefault="00384F84" w:rsidP="00384F84">
      <w:pPr>
        <w:pStyle w:val="TH"/>
      </w:pPr>
      <w:r>
        <w:t>Table 5.2.1.3.4-1: User Data Usage Trends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384F84" w14:paraId="465E38B4" w14:textId="77777777" w:rsidTr="00FD6E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35A9" w14:textId="77777777" w:rsidR="00384F84" w:rsidRPr="00A404F5" w:rsidRDefault="00384F84" w:rsidP="00FD6E5B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4F97" w14:textId="77777777" w:rsidR="00384F84" w:rsidRDefault="00384F84" w:rsidP="00FD6E5B">
            <w:pPr>
              <w:pStyle w:val="TAL"/>
            </w:pPr>
            <w:r>
              <w:t>This event provides statistics related to user data usage of a PDU session:</w:t>
            </w:r>
          </w:p>
          <w:p w14:paraId="52F61A5D" w14:textId="77777777" w:rsidR="00384F84" w:rsidRPr="00A06563" w:rsidRDefault="00384F84" w:rsidP="00FD6E5B">
            <w:pPr>
              <w:pStyle w:val="B3"/>
              <w:ind w:left="568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3C4CD1">
              <w:rPr>
                <w:rFonts w:ascii="Arial" w:hAnsi="Arial"/>
                <w:sz w:val="18"/>
              </w:rPr>
              <w:t xml:space="preserve">Throughput Statistic Measurement (average and/or peak throughput) over the measurement period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384F84" w14:paraId="20036982" w14:textId="77777777" w:rsidTr="00FD6E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1FD8" w14:textId="77777777" w:rsidR="00384F84" w:rsidRPr="00A404F5" w:rsidRDefault="00384F84" w:rsidP="00FD6E5B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5BC3" w14:textId="77777777" w:rsidR="00384F84" w:rsidRDefault="00384F84" w:rsidP="00FD6E5B">
            <w:pPr>
              <w:pStyle w:val="TAL"/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</w:t>
            </w:r>
            <w:proofErr w:type="spellStart"/>
            <w:r w:rsidRPr="003C4CD1">
              <w:t>Nupf_EventExposure</w:t>
            </w:r>
            <w:proofErr w:type="spellEnd"/>
            <w:r w:rsidRPr="003C4CD1">
              <w:t xml:space="preserve"> </w:t>
            </w:r>
            <w:r>
              <w:t>Subscribe</w:t>
            </w:r>
            <w:r w:rsidRPr="003C4CD1">
              <w:t>, if the target is</w:t>
            </w:r>
            <w:r>
              <w:t>:</w:t>
            </w:r>
          </w:p>
          <w:p w14:paraId="78D92DD0" w14:textId="12699138" w:rsidR="00384F84" w:rsidRDefault="00384F84" w:rsidP="00FD6E5B">
            <w:pPr>
              <w:pStyle w:val="TAL"/>
            </w:pPr>
            <w:r>
              <w:t xml:space="preserve">- </w:t>
            </w:r>
            <w:ins w:id="5" w:author="Huawei" w:date="2024-08-06T20:19:00Z">
              <w:r w:rsidR="00D72D43">
                <w:t xml:space="preserve">IP </w:t>
              </w:r>
            </w:ins>
            <w:r w:rsidRPr="003C4CD1">
              <w:t>PDU session(s) of a specific UE or a group of UEs</w:t>
            </w:r>
            <w:r>
              <w:t>; or</w:t>
            </w:r>
          </w:p>
          <w:p w14:paraId="3EBF8D02" w14:textId="51C93CA5" w:rsidR="00384F84" w:rsidRPr="003C4CD1" w:rsidRDefault="00384F84" w:rsidP="00FD6E5B">
            <w:pPr>
              <w:pStyle w:val="TAL"/>
            </w:pPr>
            <w:r>
              <w:t xml:space="preserve">- PDU session(s) of any UE and the subscription includes at least one of the following parameters: </w:t>
            </w:r>
            <w:proofErr w:type="spellStart"/>
            <w:r>
              <w:t>AoI</w:t>
            </w:r>
            <w:proofErr w:type="spellEnd"/>
            <w:r>
              <w:t>, BSSID/SSID and DNAI.</w:t>
            </w:r>
          </w:p>
          <w:p w14:paraId="559156B9" w14:textId="77777777" w:rsidR="00384F84" w:rsidRDefault="00384F84" w:rsidP="00FD6E5B">
            <w:pPr>
              <w:pStyle w:val="TAL"/>
            </w:pPr>
          </w:p>
          <w:p w14:paraId="43B8DE9C" w14:textId="77777777" w:rsidR="00384F84" w:rsidRDefault="00384F84" w:rsidP="00FD6E5B">
            <w:pPr>
              <w:pStyle w:val="TAL"/>
              <w:rPr>
                <w:lang w:eastAsia="zh-CN"/>
              </w:rPr>
            </w:pPr>
            <w:r>
              <w:t>S</w:t>
            </w:r>
            <w:r w:rsidRPr="003C4CD1">
              <w:t>ubscription to the UPF, if the target is PDU session(s) of any UE</w:t>
            </w:r>
            <w:r>
              <w:t xml:space="preserve"> and the subscription does not need to include any of the following parameters: </w:t>
            </w:r>
            <w:proofErr w:type="spellStart"/>
            <w:r>
              <w:t>AoI</w:t>
            </w:r>
            <w:proofErr w:type="spellEnd"/>
            <w:r>
              <w:t>, BSSID/SSID and DNAI.</w:t>
            </w:r>
          </w:p>
          <w:p w14:paraId="2640D3A0" w14:textId="77777777" w:rsidR="00384F84" w:rsidRPr="00A06563" w:rsidRDefault="00384F84" w:rsidP="00FD6E5B">
            <w:pPr>
              <w:pStyle w:val="TAL"/>
              <w:rPr>
                <w:lang w:eastAsia="zh-CN"/>
              </w:rPr>
            </w:pPr>
          </w:p>
        </w:tc>
      </w:tr>
      <w:tr w:rsidR="00384F84" w14:paraId="661C5B41" w14:textId="77777777" w:rsidTr="00FD6E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6589" w14:textId="77777777" w:rsidR="00384F84" w:rsidRPr="00A404F5" w:rsidRDefault="00384F84" w:rsidP="00FD6E5B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1349" w14:textId="77777777" w:rsidR="00384F84" w:rsidRPr="00DF4EDE" w:rsidRDefault="00384F84" w:rsidP="00FD6E5B">
            <w:pPr>
              <w:pStyle w:val="TAL"/>
            </w:pPr>
            <w:r w:rsidRPr="00DF4EDE">
              <w:t>Required:</w:t>
            </w:r>
          </w:p>
          <w:p w14:paraId="1B6F9B2F" w14:textId="77777777" w:rsidR="00384F84" w:rsidRPr="00DF4EDE" w:rsidRDefault="00384F84" w:rsidP="00FD6E5B">
            <w:pPr>
              <w:pStyle w:val="TAL"/>
            </w:pPr>
            <w:r w:rsidRPr="00DF4EDE">
              <w:t xml:space="preserve">- UE </w:t>
            </w:r>
            <w:r>
              <w:t>IP address</w:t>
            </w:r>
            <w:r w:rsidRPr="00DF4EDE">
              <w:t xml:space="preserve"> or "Any UE"</w:t>
            </w:r>
          </w:p>
          <w:p w14:paraId="23A10E60" w14:textId="77777777" w:rsidR="00384F84" w:rsidRDefault="00384F84" w:rsidP="00FD6E5B">
            <w:pPr>
              <w:pStyle w:val="TAL"/>
            </w:pPr>
            <w:r w:rsidRPr="00DF4EDE">
              <w:t>- UPF event consumer notification URI</w:t>
            </w:r>
          </w:p>
          <w:p w14:paraId="74B14A78" w14:textId="77777777" w:rsidR="00384F84" w:rsidRPr="00DF4EDE" w:rsidRDefault="00384F84" w:rsidP="00FD6E5B">
            <w:pPr>
              <w:pStyle w:val="TAL"/>
            </w:pPr>
            <w:r>
              <w:t>- Notification correlation ID</w:t>
            </w:r>
          </w:p>
          <w:p w14:paraId="5082D661" w14:textId="77777777" w:rsidR="00384F84" w:rsidRPr="00DF4EDE" w:rsidRDefault="00384F84" w:rsidP="00FD6E5B">
            <w:pPr>
              <w:pStyle w:val="TAL"/>
            </w:pPr>
          </w:p>
          <w:p w14:paraId="46671996" w14:textId="77777777" w:rsidR="00384F84" w:rsidRPr="00DF4EDE" w:rsidRDefault="00384F84" w:rsidP="00FD6E5B">
            <w:pPr>
              <w:pStyle w:val="TAL"/>
            </w:pPr>
            <w:r w:rsidRPr="00DF4EDE">
              <w:t>Optional:</w:t>
            </w:r>
          </w:p>
          <w:p w14:paraId="7C4D5ADE" w14:textId="77777777" w:rsidR="00384F84" w:rsidRPr="00DF4EDE" w:rsidRDefault="00384F84" w:rsidP="00FD6E5B">
            <w:pPr>
              <w:pStyle w:val="TAL"/>
            </w:pPr>
            <w:r w:rsidRPr="00DF4EDE">
              <w:t>- DNN(s)</w:t>
            </w:r>
          </w:p>
          <w:p w14:paraId="3EA3EC83" w14:textId="77777777" w:rsidR="00384F84" w:rsidRPr="00DF4EDE" w:rsidRDefault="00384F84" w:rsidP="00FD6E5B">
            <w:pPr>
              <w:pStyle w:val="TAL"/>
            </w:pPr>
            <w:r w:rsidRPr="00DF4EDE">
              <w:t>- S-NSSAI(s)</w:t>
            </w:r>
          </w:p>
          <w:p w14:paraId="31B52CCA" w14:textId="77777777" w:rsidR="00384F84" w:rsidRPr="00DF4EDE" w:rsidRDefault="00384F84" w:rsidP="00FD6E5B">
            <w:pPr>
              <w:pStyle w:val="TAL"/>
            </w:pPr>
            <w:r w:rsidRPr="00DF4EDE">
              <w:t xml:space="preserve">- </w:t>
            </w:r>
            <w:r>
              <w:t xml:space="preserve">either </w:t>
            </w:r>
            <w:r w:rsidRPr="00DF4EDE">
              <w:t>Application ID(s) or Traffic filter</w:t>
            </w:r>
            <w:r>
              <w:rPr>
                <w:rFonts w:hint="eastAsia"/>
                <w:lang w:eastAsia="zh-CN"/>
              </w:rPr>
              <w:t>s</w:t>
            </w:r>
          </w:p>
          <w:p w14:paraId="0E841B00" w14:textId="77777777" w:rsidR="00384F84" w:rsidRPr="00DF4EDE" w:rsidRDefault="00384F84" w:rsidP="00FD6E5B">
            <w:pPr>
              <w:pStyle w:val="TAL"/>
            </w:pPr>
            <w:r w:rsidRPr="00DF4EDE">
              <w:t>- Granularity of Measurement (i.e. required granularity for the information reported</w:t>
            </w:r>
            <w:r>
              <w:t xml:space="preserve">, </w:t>
            </w:r>
            <w:proofErr w:type="spellStart"/>
            <w:r>
              <w:t>i.e</w:t>
            </w:r>
            <w:proofErr w:type="spellEnd"/>
            <w:r>
              <w:t xml:space="preserve"> per PDU session, per data flow or per application</w:t>
            </w:r>
            <w:r w:rsidRPr="00DF4EDE">
              <w:t>)</w:t>
            </w:r>
          </w:p>
          <w:p w14:paraId="7D0C8BC3" w14:textId="77777777" w:rsidR="00384F84" w:rsidRPr="00DF4EDE" w:rsidRDefault="00384F84" w:rsidP="00FD6E5B">
            <w:pPr>
              <w:pStyle w:val="TAL"/>
            </w:pPr>
            <w:r w:rsidRPr="00DF4EDE">
              <w:t>- Reporting suggestion information (i.e. Report urgency, Reporting time information)</w:t>
            </w:r>
          </w:p>
          <w:p w14:paraId="655AC3F4" w14:textId="77777777" w:rsidR="00384F84" w:rsidRDefault="00384F84" w:rsidP="00FD6E5B">
            <w:pPr>
              <w:pStyle w:val="TAL"/>
            </w:pPr>
          </w:p>
        </w:tc>
      </w:tr>
      <w:tr w:rsidR="00384F84" w14:paraId="38BFA80D" w14:textId="77777777" w:rsidTr="00FD6E5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B0DD" w14:textId="77777777" w:rsidR="00384F84" w:rsidRPr="00A404F5" w:rsidRDefault="00384F84" w:rsidP="00FD6E5B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0FD6" w14:textId="77777777" w:rsidR="00384F84" w:rsidRDefault="00384F84" w:rsidP="00FD6E5B">
            <w:pPr>
              <w:pStyle w:val="TAL"/>
            </w:pPr>
            <w:r>
              <w:t>One-Time Report</w:t>
            </w:r>
          </w:p>
          <w:p w14:paraId="12CF60C2" w14:textId="77777777" w:rsidR="00384F84" w:rsidRDefault="00384F84" w:rsidP="00FD6E5B">
            <w:pPr>
              <w:pStyle w:val="TAL"/>
            </w:pPr>
            <w:r>
              <w:t>Periodic Report</w:t>
            </w:r>
          </w:p>
        </w:tc>
      </w:tr>
    </w:tbl>
    <w:p w14:paraId="7F3D072B" w14:textId="30C3D662" w:rsidR="00384F84" w:rsidRDefault="00384F84" w:rsidP="009D7FEB">
      <w:pPr>
        <w:rPr>
          <w:noProof/>
        </w:rPr>
      </w:pPr>
    </w:p>
    <w:p w14:paraId="640436CE" w14:textId="10B76870" w:rsidR="00384F84" w:rsidRDefault="00384F84" w:rsidP="009D7FEB">
      <w:pPr>
        <w:rPr>
          <w:noProof/>
        </w:rPr>
      </w:pPr>
    </w:p>
    <w:p w14:paraId="10E90F77" w14:textId="77777777" w:rsidR="00384F84" w:rsidRPr="006B5418" w:rsidRDefault="00384F84" w:rsidP="00384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2E3DDE" w14:textId="77777777" w:rsidR="00384F84" w:rsidRPr="00384F84" w:rsidRDefault="00384F84" w:rsidP="009D7FEB">
      <w:pPr>
        <w:rPr>
          <w:noProof/>
        </w:rPr>
      </w:pPr>
    </w:p>
    <w:p w14:paraId="32D4FD85" w14:textId="77777777" w:rsidR="00A04D1F" w:rsidRDefault="00A04D1F" w:rsidP="00A04D1F">
      <w:pPr>
        <w:pStyle w:val="5"/>
      </w:pPr>
      <w:bookmarkStart w:id="6" w:name="_Toc510696637"/>
      <w:bookmarkStart w:id="7" w:name="_Toc35971432"/>
      <w:bookmarkStart w:id="8" w:name="_Toc82676389"/>
      <w:bookmarkStart w:id="9" w:name="_Toc170307216"/>
      <w:r>
        <w:lastRenderedPageBreak/>
        <w:t>6.1.6.2.3</w:t>
      </w:r>
      <w:r>
        <w:tab/>
        <w:t xml:space="preserve">Type: </w:t>
      </w:r>
      <w:proofErr w:type="spellStart"/>
      <w:r>
        <w:t>NotificationItem</w:t>
      </w:r>
      <w:bookmarkEnd w:id="6"/>
      <w:bookmarkEnd w:id="7"/>
      <w:bookmarkEnd w:id="8"/>
      <w:bookmarkEnd w:id="9"/>
      <w:proofErr w:type="spellEnd"/>
    </w:p>
    <w:p w14:paraId="300EAD8D" w14:textId="77777777" w:rsidR="00A04D1F" w:rsidRDefault="00A04D1F" w:rsidP="00A04D1F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NotificationItem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04D1F" w:rsidRPr="00B54FF5" w14:paraId="0F9597D8" w14:textId="77777777" w:rsidTr="00FD6E5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4C770" w14:textId="77777777" w:rsidR="00A04D1F" w:rsidRPr="0016361A" w:rsidRDefault="00A04D1F" w:rsidP="00FD6E5B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3E147" w14:textId="77777777" w:rsidR="00A04D1F" w:rsidRPr="0016361A" w:rsidRDefault="00A04D1F" w:rsidP="00FD6E5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62AD2" w14:textId="77777777" w:rsidR="00A04D1F" w:rsidRPr="0016361A" w:rsidRDefault="00A04D1F" w:rsidP="00FD6E5B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05A5CF" w14:textId="77777777" w:rsidR="00A04D1F" w:rsidRPr="0016361A" w:rsidRDefault="00A04D1F" w:rsidP="00FD6E5B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6E924" w14:textId="77777777" w:rsidR="00A04D1F" w:rsidRPr="0016361A" w:rsidRDefault="00A04D1F" w:rsidP="00FD6E5B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AD622" w14:textId="77777777" w:rsidR="00A04D1F" w:rsidRPr="0016361A" w:rsidRDefault="00A04D1F" w:rsidP="00FD6E5B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04D1F" w:rsidRPr="00B54FF5" w14:paraId="7C7C889E" w14:textId="77777777" w:rsidTr="00FD6E5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E380" w14:textId="77777777" w:rsidR="00A04D1F" w:rsidRPr="0016361A" w:rsidRDefault="00A04D1F" w:rsidP="00FD6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A1E1" w14:textId="77777777" w:rsidR="00A04D1F" w:rsidRPr="0016361A" w:rsidRDefault="00A04D1F" w:rsidP="00FD6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22A8" w14:textId="77777777" w:rsidR="00A04D1F" w:rsidRPr="0016361A" w:rsidRDefault="00A04D1F" w:rsidP="00FD6E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72DA" w14:textId="77777777" w:rsidR="00A04D1F" w:rsidRPr="0016361A" w:rsidRDefault="00A04D1F" w:rsidP="00FD6E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FDA6" w14:textId="77777777" w:rsidR="00A04D1F" w:rsidRPr="0016361A" w:rsidRDefault="00A04D1F" w:rsidP="00FD6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84BA" w14:textId="77777777" w:rsidR="00A04D1F" w:rsidRPr="0016361A" w:rsidRDefault="00A04D1F" w:rsidP="00FD6E5B">
            <w:pPr>
              <w:pStyle w:val="TAL"/>
              <w:rPr>
                <w:rFonts w:cs="Arial"/>
                <w:szCs w:val="18"/>
              </w:rPr>
            </w:pPr>
          </w:p>
        </w:tc>
      </w:tr>
      <w:tr w:rsidR="00A04D1F" w:rsidRPr="00B54FF5" w14:paraId="51A7C0D8" w14:textId="77777777" w:rsidTr="00FD6E5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11D1" w14:textId="77777777" w:rsidR="00A04D1F" w:rsidRDefault="00A04D1F" w:rsidP="00FD6E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5D44" w14:textId="77777777" w:rsidR="00A04D1F" w:rsidRDefault="00A04D1F" w:rsidP="00FD6E5B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A11D" w14:textId="77777777" w:rsidR="00A04D1F" w:rsidRDefault="00A04D1F" w:rsidP="00FD6E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C434" w14:textId="77777777" w:rsidR="00A04D1F" w:rsidRDefault="00A04D1F" w:rsidP="00FD6E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399" w14:textId="77777777" w:rsidR="00A04D1F" w:rsidRDefault="00A04D1F" w:rsidP="00FD6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1, NOTE 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1CDA" w14:textId="77777777" w:rsidR="00A04D1F" w:rsidRPr="0016361A" w:rsidRDefault="00A04D1F" w:rsidP="00FD6E5B">
            <w:pPr>
              <w:pStyle w:val="TAL"/>
              <w:rPr>
                <w:rFonts w:cs="Arial"/>
                <w:szCs w:val="18"/>
              </w:rPr>
            </w:pPr>
          </w:p>
        </w:tc>
      </w:tr>
      <w:tr w:rsidR="00A04D1F" w:rsidRPr="00E5659F" w14:paraId="7C4BD4B2" w14:textId="77777777" w:rsidTr="00FD6E5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FCA8" w14:textId="77777777" w:rsidR="00A04D1F" w:rsidRDefault="00A04D1F" w:rsidP="00FD6E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78DE" w14:textId="77777777" w:rsidR="00A04D1F" w:rsidRPr="001D2CEF" w:rsidRDefault="00A04D1F" w:rsidP="00FD6E5B">
            <w:pPr>
              <w:pStyle w:val="TAL"/>
            </w:pPr>
            <w:r w:rsidRPr="001D2CEF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D38E" w14:textId="77777777" w:rsidR="00A04D1F" w:rsidRDefault="00A04D1F" w:rsidP="00FD6E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F8E8" w14:textId="77777777" w:rsidR="00A04D1F" w:rsidRDefault="00A04D1F" w:rsidP="00FD6E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9BBE" w14:textId="77777777" w:rsidR="00A04D1F" w:rsidRDefault="00A04D1F" w:rsidP="00FD6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1, NOTE 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C274" w14:textId="77777777" w:rsidR="00A04D1F" w:rsidRPr="0016361A" w:rsidRDefault="00A04D1F" w:rsidP="00FD6E5B">
            <w:pPr>
              <w:pStyle w:val="TAL"/>
              <w:rPr>
                <w:rFonts w:cs="Arial"/>
                <w:szCs w:val="18"/>
              </w:rPr>
            </w:pPr>
          </w:p>
        </w:tc>
      </w:tr>
      <w:tr w:rsidR="00A04D1F" w:rsidRPr="00E5659F" w14:paraId="6F665556" w14:textId="77777777" w:rsidTr="00FD6E5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BAE9" w14:textId="77777777" w:rsidR="00A04D1F" w:rsidRDefault="00A04D1F" w:rsidP="00FD6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ueMacAddr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3511" w14:textId="77777777" w:rsidR="00A04D1F" w:rsidRPr="001D2CEF" w:rsidRDefault="00A04D1F" w:rsidP="00FD6E5B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9E65" w14:textId="77777777" w:rsidR="00A04D1F" w:rsidRDefault="00A04D1F" w:rsidP="00FD6E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84FF" w14:textId="77777777" w:rsidR="00A04D1F" w:rsidRDefault="00A04D1F" w:rsidP="00FD6E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1196" w14:textId="77777777" w:rsidR="00A04D1F" w:rsidRDefault="00A04D1F" w:rsidP="00FD6E5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  <w:p w14:paraId="50BD975C" w14:textId="275E0AEA" w:rsidR="00A04D1F" w:rsidRDefault="00A04D1F" w:rsidP="00FD6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(NOTE 2, NOTE 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  <w:ins w:id="10" w:author="Huawei" w:date="2024-08-06T20:33:00Z">
              <w:r w:rsidR="004B569E">
                <w:rPr>
                  <w:rFonts w:cs="Arial"/>
                  <w:szCs w:val="18"/>
                  <w:lang w:val="en-US" w:eastAsia="zh-CN"/>
                </w:rPr>
                <w:t>, NOTE X</w:t>
              </w:r>
            </w:ins>
            <w:r>
              <w:rPr>
                <w:rFonts w:cs="Arial"/>
                <w:szCs w:val="18"/>
                <w:lang w:val="en-US"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859B" w14:textId="77777777" w:rsidR="00A04D1F" w:rsidRPr="0016361A" w:rsidRDefault="00A04D1F" w:rsidP="00FD6E5B">
            <w:pPr>
              <w:pStyle w:val="TAL"/>
              <w:rPr>
                <w:rFonts w:cs="Arial"/>
                <w:szCs w:val="18"/>
              </w:rPr>
            </w:pPr>
          </w:p>
        </w:tc>
      </w:tr>
      <w:tr w:rsidR="00A04D1F" w:rsidRPr="00E5659F" w14:paraId="184E598C" w14:textId="77777777" w:rsidTr="00FD6E5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AFC4" w14:textId="77777777" w:rsidR="00A04D1F" w:rsidRDefault="00A04D1F" w:rsidP="00FD6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BEDB" w14:textId="77777777" w:rsidR="00A04D1F" w:rsidRPr="001D2CEF" w:rsidRDefault="00A04D1F" w:rsidP="00FD6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AA6D" w14:textId="77777777" w:rsidR="00A04D1F" w:rsidRDefault="00A04D1F" w:rsidP="00FD6E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13C2" w14:textId="77777777" w:rsidR="00A04D1F" w:rsidRDefault="00A04D1F" w:rsidP="00FD6E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AC33" w14:textId="77777777" w:rsidR="00A04D1F" w:rsidRDefault="00A04D1F" w:rsidP="00FD6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1F9C" w14:textId="77777777" w:rsidR="00A04D1F" w:rsidRPr="0016361A" w:rsidRDefault="00A04D1F" w:rsidP="00FD6E5B">
            <w:pPr>
              <w:pStyle w:val="TAL"/>
              <w:rPr>
                <w:rFonts w:cs="Arial"/>
                <w:szCs w:val="18"/>
              </w:rPr>
            </w:pPr>
          </w:p>
        </w:tc>
      </w:tr>
      <w:tr w:rsidR="00A04D1F" w:rsidRPr="00E5659F" w14:paraId="1037AB11" w14:textId="77777777" w:rsidTr="00FD6E5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1A57" w14:textId="77777777" w:rsidR="00A04D1F" w:rsidRDefault="00A04D1F" w:rsidP="00FD6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4436" w14:textId="77777777" w:rsidR="00A04D1F" w:rsidRDefault="00A04D1F" w:rsidP="00FD6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A5D6" w14:textId="77777777" w:rsidR="00A04D1F" w:rsidRDefault="00A04D1F" w:rsidP="00FD6E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AA87" w14:textId="77777777" w:rsidR="00A04D1F" w:rsidRDefault="00A04D1F" w:rsidP="00FD6E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E831" w14:textId="77777777" w:rsidR="00A04D1F" w:rsidRDefault="00A04D1F" w:rsidP="00FD6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6FE7" w14:textId="77777777" w:rsidR="00A04D1F" w:rsidRPr="0016361A" w:rsidRDefault="00A04D1F" w:rsidP="00FD6E5B">
            <w:pPr>
              <w:pStyle w:val="TAL"/>
              <w:rPr>
                <w:rFonts w:cs="Arial"/>
                <w:szCs w:val="18"/>
              </w:rPr>
            </w:pPr>
          </w:p>
        </w:tc>
      </w:tr>
      <w:tr w:rsidR="00A04D1F" w:rsidRPr="00E5659F" w14:paraId="53E6BF0F" w14:textId="77777777" w:rsidTr="00FD6E5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5CDA" w14:textId="77777777" w:rsidR="00A04D1F" w:rsidRDefault="00A04D1F" w:rsidP="00FD6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0172" w14:textId="77777777" w:rsidR="00A04D1F" w:rsidRDefault="00A04D1F" w:rsidP="00FD6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BA0" w14:textId="77777777" w:rsidR="00A04D1F" w:rsidRDefault="00A04D1F" w:rsidP="00FD6E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07FF" w14:textId="77777777" w:rsidR="00A04D1F" w:rsidRDefault="00A04D1F" w:rsidP="00FD6E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52F" w14:textId="77777777" w:rsidR="00A04D1F" w:rsidRDefault="00A04D1F" w:rsidP="00FD6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FF52" w14:textId="77777777" w:rsidR="00A04D1F" w:rsidRPr="0016361A" w:rsidRDefault="00A04D1F" w:rsidP="00FD6E5B">
            <w:pPr>
              <w:pStyle w:val="TAL"/>
              <w:rPr>
                <w:rFonts w:cs="Arial"/>
                <w:szCs w:val="18"/>
              </w:rPr>
            </w:pPr>
          </w:p>
        </w:tc>
      </w:tr>
      <w:tr w:rsidR="00A04D1F" w:rsidRPr="00E5659F" w14:paraId="72C73E94" w14:textId="77777777" w:rsidTr="00FD6E5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8D39" w14:textId="77777777" w:rsidR="00A04D1F" w:rsidRDefault="00A04D1F" w:rsidP="00FD6E5B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9753" w14:textId="77777777" w:rsidR="00A04D1F" w:rsidRDefault="00A04D1F" w:rsidP="00FD6E5B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4044" w14:textId="77777777" w:rsidR="00A04D1F" w:rsidRDefault="00A04D1F" w:rsidP="00FD6E5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46F3" w14:textId="77777777" w:rsidR="00A04D1F" w:rsidRDefault="00A04D1F" w:rsidP="00FD6E5B">
            <w:pPr>
              <w:pStyle w:val="TAL"/>
              <w:rPr>
                <w:lang w:eastAsia="zh-CN"/>
              </w:rPr>
            </w:pPr>
            <w:r w:rsidRPr="001C74A4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8E60" w14:textId="77777777" w:rsidR="00A04D1F" w:rsidRDefault="00A04D1F" w:rsidP="00FD6E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C74A4">
              <w:t>Subscription</w:t>
            </w:r>
            <w:r w:rsidRPr="001C74A4">
              <w:rPr>
                <w:noProof/>
              </w:rPr>
              <w:t xml:space="preserve">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D842" w14:textId="77777777" w:rsidR="00A04D1F" w:rsidRPr="0016361A" w:rsidRDefault="00A04D1F" w:rsidP="00FD6E5B">
            <w:pPr>
              <w:pStyle w:val="TAL"/>
              <w:rPr>
                <w:rFonts w:cs="Arial"/>
                <w:szCs w:val="18"/>
              </w:rPr>
            </w:pPr>
          </w:p>
        </w:tc>
      </w:tr>
      <w:tr w:rsidR="00A04D1F" w:rsidRPr="00E5659F" w14:paraId="35F36176" w14:textId="77777777" w:rsidTr="00FD6E5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B577" w14:textId="77777777" w:rsidR="00A04D1F" w:rsidRDefault="00A04D1F" w:rsidP="00FD6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041" w14:textId="77777777" w:rsidR="00A04D1F" w:rsidRPr="001D2CEF" w:rsidRDefault="00A04D1F" w:rsidP="00FD6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1846" w14:textId="77777777" w:rsidR="00A04D1F" w:rsidRDefault="00A04D1F" w:rsidP="00FD6E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2D64" w14:textId="77777777" w:rsidR="00A04D1F" w:rsidRDefault="00A04D1F" w:rsidP="00FD6E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27C0" w14:textId="77777777" w:rsidR="00A04D1F" w:rsidRDefault="00A04D1F" w:rsidP="00FD6E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C31A" w14:textId="77777777" w:rsidR="00A04D1F" w:rsidRPr="0016361A" w:rsidRDefault="00A04D1F" w:rsidP="00FD6E5B">
            <w:pPr>
              <w:pStyle w:val="TAL"/>
              <w:rPr>
                <w:rFonts w:cs="Arial"/>
                <w:szCs w:val="18"/>
              </w:rPr>
            </w:pPr>
          </w:p>
        </w:tc>
      </w:tr>
      <w:tr w:rsidR="00A04D1F" w:rsidRPr="00E5659F" w14:paraId="11A0D19C" w14:textId="77777777" w:rsidTr="00FD6E5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B5D" w14:textId="77777777" w:rsidR="00A04D1F" w:rsidRDefault="00A04D1F" w:rsidP="00FD6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D445" w14:textId="77777777" w:rsidR="00A04D1F" w:rsidRDefault="00A04D1F" w:rsidP="00FD6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5413" w14:textId="77777777" w:rsidR="00A04D1F" w:rsidRDefault="00A04D1F" w:rsidP="00FD6E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4428" w14:textId="77777777" w:rsidR="00A04D1F" w:rsidRDefault="00A04D1F" w:rsidP="00FD6E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718B" w14:textId="77777777" w:rsidR="00A04D1F" w:rsidRPr="00F2591D" w:rsidRDefault="00A04D1F" w:rsidP="00FD6E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</w:t>
            </w:r>
            <w:r>
              <w:rPr>
                <w:szCs w:val="18"/>
                <w:lang w:val="en-US"/>
              </w:rPr>
              <w:t>measured for generating</w:t>
            </w:r>
            <w:r w:rsidRPr="00441CD0">
              <w:rPr>
                <w:szCs w:val="18"/>
                <w:lang w:val="en-US"/>
              </w:rPr>
              <w:t xml:space="preserve"> this report was started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D87C" w14:textId="77777777" w:rsidR="00A04D1F" w:rsidRPr="0016361A" w:rsidRDefault="00A04D1F" w:rsidP="00FD6E5B">
            <w:pPr>
              <w:pStyle w:val="TAL"/>
              <w:rPr>
                <w:rFonts w:cs="Arial"/>
                <w:szCs w:val="18"/>
              </w:rPr>
            </w:pPr>
          </w:p>
        </w:tc>
      </w:tr>
      <w:tr w:rsidR="00A04D1F" w:rsidRPr="00E5659F" w14:paraId="7A85149B" w14:textId="77777777" w:rsidTr="00FD6E5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08DD" w14:textId="77777777" w:rsidR="00A04D1F" w:rsidRDefault="00A04D1F" w:rsidP="00FD6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F328" w14:textId="77777777" w:rsidR="00A04D1F" w:rsidRDefault="00A04D1F" w:rsidP="00FD6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C73" w14:textId="77777777" w:rsidR="00A04D1F" w:rsidRDefault="00A04D1F" w:rsidP="00FD6E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3639" w14:textId="77777777" w:rsidR="00A04D1F" w:rsidRDefault="00A04D1F" w:rsidP="00FD6E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2FBB" w14:textId="77777777" w:rsidR="00A04D1F" w:rsidRPr="00441CD0" w:rsidRDefault="00A04D1F" w:rsidP="00FD6E5B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"QOS_MONITORING".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D8B2" w14:textId="77777777" w:rsidR="00A04D1F" w:rsidRPr="0016361A" w:rsidRDefault="00A04D1F" w:rsidP="00FD6E5B">
            <w:pPr>
              <w:pStyle w:val="TAL"/>
              <w:rPr>
                <w:rFonts w:cs="Arial"/>
                <w:szCs w:val="18"/>
              </w:rPr>
            </w:pPr>
          </w:p>
        </w:tc>
      </w:tr>
      <w:tr w:rsidR="00A04D1F" w:rsidRPr="00E5659F" w14:paraId="1882E485" w14:textId="77777777" w:rsidTr="00FD6E5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6688" w14:textId="77777777" w:rsidR="00A04D1F" w:rsidRDefault="00A04D1F" w:rsidP="00FD6E5B">
            <w:pPr>
              <w:pStyle w:val="TAL"/>
              <w:rPr>
                <w:lang w:eastAsia="zh-CN"/>
              </w:rPr>
            </w:pPr>
            <w:proofErr w:type="spellStart"/>
            <w:r>
              <w:t>userDataUsageMeasurements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62B9" w14:textId="77777777" w:rsidR="00A04D1F" w:rsidRDefault="00A04D1F" w:rsidP="00FD6E5B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UserDataUsageMeasurements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1B97" w14:textId="77777777" w:rsidR="00A04D1F" w:rsidRDefault="00A04D1F" w:rsidP="00FD6E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3529" w14:textId="77777777" w:rsidR="00A04D1F" w:rsidRDefault="00A04D1F" w:rsidP="00FD6E5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66C6" w14:textId="77777777" w:rsidR="00A04D1F" w:rsidRDefault="00A04D1F" w:rsidP="00FD6E5B">
            <w:pPr>
              <w:pStyle w:val="TAL"/>
              <w:rPr>
                <w:szCs w:val="18"/>
                <w:lang w:val="en-US" w:eastAsia="zh-CN"/>
              </w:rPr>
            </w:pPr>
            <w:r>
              <w:t xml:space="preserve">This IE shall be present if </w:t>
            </w:r>
            <w:proofErr w:type="spellStart"/>
            <w:r>
              <w:t>eventType</w:t>
            </w:r>
            <w:proofErr w:type="spellEnd"/>
            <w:r>
              <w:t xml:space="preserve"> is set to "</w:t>
            </w:r>
            <w:r w:rsidRPr="00A12828">
              <w:rPr>
                <w:lang w:eastAsia="zh-CN"/>
              </w:rPr>
              <w:t>USER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DATA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USAGE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MEASURES</w:t>
            </w:r>
            <w:r>
              <w:t>" or "</w:t>
            </w:r>
            <w:r w:rsidRPr="009F76DE">
              <w:t>USER_DATA_USAGE_TRENDS</w:t>
            </w:r>
            <w:r>
              <w:t xml:space="preserve">".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7D98" w14:textId="77777777" w:rsidR="00A04D1F" w:rsidRPr="0016361A" w:rsidRDefault="00A04D1F" w:rsidP="00FD6E5B">
            <w:pPr>
              <w:pStyle w:val="TAL"/>
              <w:rPr>
                <w:rFonts w:cs="Arial"/>
                <w:szCs w:val="18"/>
              </w:rPr>
            </w:pPr>
          </w:p>
        </w:tc>
      </w:tr>
      <w:tr w:rsidR="00A04D1F" w:rsidRPr="00E5659F" w14:paraId="559D3729" w14:textId="77777777" w:rsidTr="00FD6E5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93E9" w14:textId="77777777" w:rsidR="00A04D1F" w:rsidRDefault="00A04D1F" w:rsidP="00FD6E5B">
            <w:pPr>
              <w:pStyle w:val="TAL"/>
            </w:pPr>
            <w:proofErr w:type="spellStart"/>
            <w:r>
              <w:rPr>
                <w:lang w:eastAsia="zh-CN"/>
              </w:rPr>
              <w:t>tscMngtInfo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4A6E" w14:textId="77777777" w:rsidR="00A04D1F" w:rsidRDefault="00A04D1F" w:rsidP="00FD6E5B">
            <w:pPr>
              <w:pStyle w:val="TAL"/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304F" w14:textId="77777777" w:rsidR="00A04D1F" w:rsidRDefault="00A04D1F" w:rsidP="00FD6E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1214" w14:textId="77777777" w:rsidR="00A04D1F" w:rsidRDefault="00A04D1F" w:rsidP="00FD6E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58C4" w14:textId="77777777" w:rsidR="00A04D1F" w:rsidRDefault="00A04D1F" w:rsidP="00FD6E5B">
            <w:pPr>
              <w:pStyle w:val="TAL"/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"TSC_MNGT_INFO".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2654" w14:textId="77777777" w:rsidR="00A04D1F" w:rsidRPr="0016361A" w:rsidRDefault="00A04D1F" w:rsidP="00FD6E5B">
            <w:pPr>
              <w:pStyle w:val="TAL"/>
              <w:rPr>
                <w:rFonts w:cs="Arial"/>
                <w:szCs w:val="18"/>
              </w:rPr>
            </w:pPr>
          </w:p>
        </w:tc>
      </w:tr>
      <w:tr w:rsidR="00A04D1F" w:rsidRPr="00E5659F" w14:paraId="4E5A1091" w14:textId="77777777" w:rsidTr="00FD6E5B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0726" w14:textId="77777777" w:rsidR="00A04D1F" w:rsidRDefault="00A04D1F" w:rsidP="00FD6E5B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r>
              <w:rPr>
                <w:rFonts w:hint="eastAsia"/>
                <w:lang w:val="en-US" w:eastAsia="zh-CN"/>
              </w:rPr>
              <w:t xml:space="preserve"> if </w:t>
            </w:r>
            <w:r>
              <w:rPr>
                <w:lang w:val="en-US" w:eastAsia="zh-CN"/>
              </w:rPr>
              <w:t xml:space="preserve">the subscription applies to an </w:t>
            </w:r>
            <w:r>
              <w:rPr>
                <w:rFonts w:hint="eastAsia"/>
                <w:lang w:val="en-US" w:eastAsia="zh-CN"/>
              </w:rPr>
              <w:t>IP PDU session</w:t>
            </w:r>
            <w:r>
              <w:rPr>
                <w:lang w:eastAsia="zh-CN"/>
              </w:rPr>
              <w:t>.</w:t>
            </w:r>
          </w:p>
          <w:p w14:paraId="17D0FBD2" w14:textId="08A6C6E7" w:rsidR="00A04D1F" w:rsidRDefault="00A04D1F" w:rsidP="00FD6E5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 xml:space="preserve">An NF service consumer subscribing to receive QoS Monitoring Measurement report for an ethernet PDU session shall accept the </w:t>
            </w:r>
            <w:proofErr w:type="spellStart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 xml:space="preserve"> having </w:t>
            </w:r>
            <w:r>
              <w:rPr>
                <w:noProof/>
              </w:rPr>
              <w:t xml:space="preserve">neither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eIpv4Addr nor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eIpv6Prefix.</w:t>
            </w:r>
          </w:p>
          <w:p w14:paraId="1840B958" w14:textId="77777777" w:rsidR="00A04D1F" w:rsidRDefault="00A04D1F" w:rsidP="00FD6E5B">
            <w:pPr>
              <w:pStyle w:val="TAN"/>
              <w:rPr>
                <w:ins w:id="11" w:author="Huawei" w:date="2024-08-06T20:33:00Z"/>
                <w:lang w:val="en-US" w:eastAsia="zh-CN"/>
              </w:rPr>
            </w:pPr>
            <w:r>
              <w:rPr>
                <w:lang w:eastAsia="zh-CN"/>
              </w:rPr>
              <w:t>NOTE 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ueIpv4Addr, ueIpv6Prefix and </w:t>
            </w:r>
            <w:proofErr w:type="spellStart"/>
            <w:r>
              <w:rPr>
                <w:lang w:val="en-US" w:eastAsia="zh-CN"/>
              </w:rPr>
              <w:t>ueMacAddr</w:t>
            </w:r>
            <w:proofErr w:type="spellEnd"/>
            <w:r>
              <w:rPr>
                <w:lang w:val="en-US" w:eastAsia="zh-CN"/>
              </w:rPr>
              <w:t xml:space="preserve"> shall be present.</w:t>
            </w:r>
          </w:p>
          <w:p w14:paraId="475977E9" w14:textId="22BE19BE" w:rsidR="004B569E" w:rsidRPr="004B569E" w:rsidRDefault="004B569E" w:rsidP="004B569E">
            <w:pPr>
              <w:pStyle w:val="TAN"/>
              <w:rPr>
                <w:lang w:val="en-US" w:eastAsia="zh-CN"/>
              </w:rPr>
            </w:pPr>
            <w:ins w:id="12" w:author="Huawei" w:date="2024-08-06T20:33:00Z">
              <w:r>
                <w:rPr>
                  <w:lang w:eastAsia="zh-CN"/>
                </w:rPr>
                <w:t>NOTE 4:</w:t>
              </w:r>
              <w:r>
                <w:rPr>
                  <w:lang w:eastAsia="zh-CN"/>
                </w:rPr>
                <w:tab/>
              </w:r>
            </w:ins>
            <w:ins w:id="13" w:author="Huawei" w:date="2024-08-06T20:34:00Z">
              <w:r w:rsidR="00375C88">
                <w:rPr>
                  <w:lang w:eastAsia="zh-CN"/>
                </w:rPr>
                <w:t xml:space="preserve">An NF service consumer subscribing </w:t>
              </w:r>
            </w:ins>
            <w:ins w:id="14" w:author="Huawei" w:date="2024-08-06T20:37:00Z">
              <w:r w:rsidR="007B2C65" w:rsidRPr="003C4CD1">
                <w:t xml:space="preserve">using </w:t>
              </w:r>
              <w:proofErr w:type="spellStart"/>
              <w:r w:rsidR="007B2C65" w:rsidRPr="003C4CD1">
                <w:t>Nupf_EventExposure</w:t>
              </w:r>
              <w:proofErr w:type="spellEnd"/>
              <w:r w:rsidR="007B2C65" w:rsidRPr="003C4CD1">
                <w:t xml:space="preserve"> </w:t>
              </w:r>
              <w:r w:rsidR="007B2C65">
                <w:t>Subscribe</w:t>
              </w:r>
              <w:r w:rsidR="007B2C65">
                <w:rPr>
                  <w:lang w:eastAsia="zh-CN"/>
                </w:rPr>
                <w:t xml:space="preserve"> </w:t>
              </w:r>
            </w:ins>
            <w:ins w:id="15" w:author="Huawei" w:date="2024-08-06T20:35:00Z">
              <w:r w:rsidR="00375C88">
                <w:rPr>
                  <w:lang w:eastAsia="zh-CN"/>
                </w:rPr>
                <w:t xml:space="preserve">for </w:t>
              </w:r>
            </w:ins>
            <w:ins w:id="16" w:author="Huawei" w:date="2024-08-06T20:36:00Z">
              <w:r w:rsidR="00375C88" w:rsidRPr="00DF4EDE">
                <w:t>"Any UE"</w:t>
              </w:r>
            </w:ins>
            <w:ins w:id="17" w:author="Huawei" w:date="2024-08-06T20:34:00Z">
              <w:r w:rsidR="00375C88">
                <w:rPr>
                  <w:lang w:eastAsia="zh-CN"/>
                </w:rPr>
                <w:t xml:space="preserve"> shall accept the </w:t>
              </w:r>
              <w:proofErr w:type="spellStart"/>
              <w:r w:rsidR="00375C88">
                <w:rPr>
                  <w:lang w:eastAsia="zh-CN"/>
                </w:rPr>
                <w:t>NotificationItem</w:t>
              </w:r>
              <w:proofErr w:type="spellEnd"/>
              <w:r w:rsidR="00375C88">
                <w:rPr>
                  <w:lang w:eastAsia="zh-CN"/>
                </w:rPr>
                <w:t xml:space="preserve"> having </w:t>
              </w:r>
              <w:r w:rsidR="00375C88">
                <w:rPr>
                  <w:noProof/>
                </w:rPr>
                <w:t xml:space="preserve">neither </w:t>
              </w:r>
              <w:r w:rsidR="00375C88">
                <w:rPr>
                  <w:rFonts w:hint="eastAsia"/>
                  <w:lang w:eastAsia="zh-CN"/>
                </w:rPr>
                <w:t>u</w:t>
              </w:r>
              <w:r w:rsidR="00375C88">
                <w:rPr>
                  <w:lang w:eastAsia="zh-CN"/>
                </w:rPr>
                <w:t xml:space="preserve">eIpv4Addr nor </w:t>
              </w:r>
              <w:r w:rsidR="00375C88">
                <w:rPr>
                  <w:rFonts w:hint="eastAsia"/>
                  <w:lang w:eastAsia="zh-CN"/>
                </w:rPr>
                <w:t>u</w:t>
              </w:r>
              <w:r w:rsidR="00375C88">
                <w:rPr>
                  <w:lang w:eastAsia="zh-CN"/>
                </w:rPr>
                <w:t>eIpv6Prefix</w:t>
              </w:r>
            </w:ins>
            <w:ins w:id="18" w:author="Huawei" w:date="2024-08-06T20:33:00Z"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08E070E8" w14:textId="77777777" w:rsidR="00E2017E" w:rsidRPr="00A04D1F" w:rsidRDefault="00E2017E" w:rsidP="00E2017E">
      <w:pPr>
        <w:rPr>
          <w:noProof/>
        </w:rPr>
      </w:pPr>
    </w:p>
    <w:p w14:paraId="560283DC" w14:textId="11179032" w:rsidR="00A22BEA" w:rsidRPr="006B5418" w:rsidRDefault="00A22BEA" w:rsidP="00A2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022A4A" w14:textId="559FB002" w:rsidR="00A22BEA" w:rsidRDefault="00A22BEA" w:rsidP="009D7FEB">
      <w:pPr>
        <w:rPr>
          <w:noProof/>
        </w:rPr>
      </w:pPr>
    </w:p>
    <w:p w14:paraId="51B08C6B" w14:textId="77777777" w:rsidR="00977A76" w:rsidRPr="00B84B6A" w:rsidRDefault="00977A76" w:rsidP="00977A76">
      <w:pPr>
        <w:pStyle w:val="5"/>
      </w:pPr>
      <w:bookmarkStart w:id="19" w:name="_Toc170307218"/>
      <w:r w:rsidRPr="00B84B6A">
        <w:lastRenderedPageBreak/>
        <w:t>6.1.6.2.5</w:t>
      </w:r>
      <w:r w:rsidRPr="00B84B6A">
        <w:tab/>
        <w:t xml:space="preserve">Type: </w:t>
      </w:r>
      <w:proofErr w:type="spellStart"/>
      <w:r w:rsidRPr="00B84B6A">
        <w:t>UserDataUsageMeasurements</w:t>
      </w:r>
      <w:bookmarkEnd w:id="19"/>
      <w:proofErr w:type="spellEnd"/>
    </w:p>
    <w:p w14:paraId="7D07B378" w14:textId="77777777" w:rsidR="00977A76" w:rsidRPr="00B84B6A" w:rsidRDefault="00977A76" w:rsidP="00977A76">
      <w:pPr>
        <w:pStyle w:val="TH"/>
        <w:rPr>
          <w:b w:val="0"/>
          <w:noProof/>
        </w:rPr>
      </w:pPr>
      <w:r w:rsidRPr="00B84B6A">
        <w:rPr>
          <w:noProof/>
        </w:rPr>
        <w:t>Table 6.1.6.2.</w:t>
      </w:r>
      <w:r>
        <w:rPr>
          <w:noProof/>
        </w:rPr>
        <w:t>5</w:t>
      </w:r>
      <w:r w:rsidRPr="00B84B6A">
        <w:rPr>
          <w:noProof/>
        </w:rPr>
        <w:t>-1: Definition of type UserDataUsageMeasurements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977A76" w:rsidRPr="00D2554E" w14:paraId="077AC4A3" w14:textId="77777777" w:rsidTr="00FD6E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CF131" w14:textId="77777777" w:rsidR="00977A76" w:rsidRPr="00B84B6A" w:rsidRDefault="00977A76" w:rsidP="00FD6E5B">
            <w:pPr>
              <w:pStyle w:val="TAH"/>
              <w:rPr>
                <w:b w:val="0"/>
              </w:rPr>
            </w:pPr>
            <w:r w:rsidRPr="00B84B6A">
              <w:t>Attribute name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D9C2C" w14:textId="77777777" w:rsidR="00977A76" w:rsidRPr="00B84B6A" w:rsidRDefault="00977A76" w:rsidP="00FD6E5B">
            <w:pPr>
              <w:pStyle w:val="TAH"/>
              <w:rPr>
                <w:b w:val="0"/>
              </w:rPr>
            </w:pPr>
            <w:r w:rsidRPr="00B84B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D26BE" w14:textId="77777777" w:rsidR="00977A76" w:rsidRPr="00B84B6A" w:rsidRDefault="00977A76" w:rsidP="00FD6E5B">
            <w:pPr>
              <w:pStyle w:val="TAH"/>
              <w:rPr>
                <w:b w:val="0"/>
              </w:rPr>
            </w:pPr>
            <w:r w:rsidRPr="00B84B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40A16" w14:textId="77777777" w:rsidR="00977A76" w:rsidRPr="00B84B6A" w:rsidRDefault="00977A76" w:rsidP="00FD6E5B">
            <w:pPr>
              <w:pStyle w:val="TAH"/>
              <w:rPr>
                <w:b w:val="0"/>
              </w:rPr>
            </w:pPr>
            <w:r w:rsidRPr="00B84B6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3B746" w14:textId="77777777" w:rsidR="00977A76" w:rsidRPr="00B84B6A" w:rsidRDefault="00977A76" w:rsidP="00FD6E5B">
            <w:pPr>
              <w:pStyle w:val="TAH"/>
              <w:rPr>
                <w:b w:val="0"/>
              </w:rPr>
            </w:pPr>
            <w:r w:rsidRPr="00B84B6A">
              <w:t>Description</w:t>
            </w:r>
          </w:p>
        </w:tc>
      </w:tr>
      <w:tr w:rsidR="00977A76" w:rsidRPr="00390683" w14:paraId="4BAA03BC" w14:textId="77777777" w:rsidTr="00FD6E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4A47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appId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4DF3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3A0C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9EDF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B9E9" w14:textId="19FF09E3" w:rsidR="00977A76" w:rsidRPr="00B84B6A" w:rsidDel="00AB4532" w:rsidRDefault="00977A76" w:rsidP="00AB4532">
            <w:pPr>
              <w:pStyle w:val="TAL"/>
              <w:rPr>
                <w:del w:id="20" w:author="Huawei" w:date="2024-08-07T09:23:00Z"/>
                <w:lang w:eastAsia="zh-CN"/>
              </w:rPr>
            </w:pPr>
            <w:r w:rsidRPr="00B84B6A">
              <w:rPr>
                <w:lang w:eastAsia="zh-CN"/>
              </w:rPr>
              <w:t>When present, this IE shall contain the application identifier. This IE shall be included if the requested granularity of measurement was set to "PER_APPLICATION".</w:t>
            </w:r>
          </w:p>
          <w:p w14:paraId="6AC204DF" w14:textId="56F0FBCC" w:rsidR="00977A76" w:rsidRPr="00B84B6A" w:rsidRDefault="00977A76" w:rsidP="00AB4532">
            <w:pPr>
              <w:pStyle w:val="TAL"/>
              <w:rPr>
                <w:lang w:eastAsia="zh-CN"/>
              </w:rPr>
            </w:pPr>
            <w:del w:id="21" w:author="Huawei" w:date="2024-08-07T09:23:00Z">
              <w:r w:rsidRPr="00B84B6A" w:rsidDel="00AB4532">
                <w:rPr>
                  <w:lang w:eastAsia="zh-CN"/>
                </w:rPr>
                <w:delText>This IE may be present if the requested granularity of measurement was set to "PER FLOW".</w:delText>
              </w:r>
            </w:del>
          </w:p>
          <w:p w14:paraId="3041C823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  <w:p w14:paraId="66A7BA7C" w14:textId="7E769BD2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</w:t>
            </w:r>
            <w:ins w:id="22" w:author="Huawei" w:date="2024-08-07T09:23:00Z">
              <w:r w:rsidR="00DB1F86">
                <w:rPr>
                  <w:lang w:eastAsia="zh-CN"/>
                </w:rPr>
                <w:t xml:space="preserve"> X</w:t>
              </w:r>
            </w:ins>
            <w:r w:rsidRPr="00B84B6A">
              <w:rPr>
                <w:lang w:eastAsia="zh-CN"/>
              </w:rPr>
              <w:t>)</w:t>
            </w:r>
          </w:p>
        </w:tc>
      </w:tr>
      <w:tr w:rsidR="00977A76" w:rsidRPr="00390683" w14:paraId="61B647B4" w14:textId="77777777" w:rsidTr="00FD6E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139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flowInfo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8DF3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FlowInfo</w:t>
            </w:r>
            <w:r>
              <w:rPr>
                <w:lang w:eastAsia="zh-CN"/>
              </w:rPr>
              <w:t>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7FBC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550C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69AD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When present, this IE shall contain the IP </w:t>
            </w:r>
            <w:r>
              <w:rPr>
                <w:rFonts w:cs="Arial"/>
                <w:szCs w:val="18"/>
                <w:lang w:val="en-US" w:eastAsia="zh-CN"/>
              </w:rPr>
              <w:t xml:space="preserve">or Ethernet </w:t>
            </w:r>
            <w:r w:rsidRPr="00B84B6A">
              <w:rPr>
                <w:lang w:eastAsia="zh-CN"/>
              </w:rPr>
              <w:t>data flow information. This IE shall be included if the requested granularity of measurement was set to "PER FLOW".</w:t>
            </w:r>
          </w:p>
          <w:p w14:paraId="4F2BF427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  <w:p w14:paraId="644261FE" w14:textId="303E3B7F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</w:t>
            </w:r>
            <w:ins w:id="23" w:author="Huawei" w:date="2024-08-07T09:23:00Z">
              <w:r w:rsidR="00DB1F86">
                <w:rPr>
                  <w:lang w:eastAsia="zh-CN"/>
                </w:rPr>
                <w:t xml:space="preserve"> X, NOTE Y</w:t>
              </w:r>
            </w:ins>
            <w:r w:rsidRPr="00B84B6A">
              <w:rPr>
                <w:lang w:eastAsia="zh-CN"/>
              </w:rPr>
              <w:t>)</w:t>
            </w:r>
          </w:p>
        </w:tc>
      </w:tr>
      <w:tr w:rsidR="00977A76" w:rsidRPr="00390683" w14:paraId="53162B55" w14:textId="77777777" w:rsidTr="00FD6E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BCF4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volumeMeasurement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9A15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VolumeMeasurement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EF5F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DDE4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2728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This attribute shall be present if </w:t>
            </w:r>
            <w:proofErr w:type="spellStart"/>
            <w:r w:rsidRPr="00B84B6A">
              <w:rPr>
                <w:lang w:eastAsia="zh-CN"/>
              </w:rPr>
              <w:t>eventType</w:t>
            </w:r>
            <w:proofErr w:type="spellEnd"/>
            <w:r w:rsidRPr="00B84B6A">
              <w:rPr>
                <w:lang w:eastAsia="zh-CN"/>
              </w:rPr>
              <w:t xml:space="preserve"> is set to "USER_DATA_USAGE_MEASURES" and </w:t>
            </w:r>
            <w:proofErr w:type="spellStart"/>
            <w:r w:rsidRPr="00B84B6A">
              <w:rPr>
                <w:lang w:eastAsia="zh-CN"/>
              </w:rPr>
              <w:t>measurementType</w:t>
            </w:r>
            <w:proofErr w:type="spellEnd"/>
            <w:r w:rsidRPr="00B84B6A">
              <w:rPr>
                <w:lang w:eastAsia="zh-CN"/>
              </w:rPr>
              <w:t xml:space="preserve"> is set to "VOLUME_MEASUREMENT".</w:t>
            </w:r>
          </w:p>
          <w:p w14:paraId="48B7ED44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</w:tc>
      </w:tr>
      <w:tr w:rsidR="00977A76" w:rsidRPr="00390683" w14:paraId="06973CD1" w14:textId="77777777" w:rsidTr="00FD6E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4FB9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throughputMeasurement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18A3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ThroughputMeasurement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A67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BE8E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1EF5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This attribute shall be present if </w:t>
            </w:r>
            <w:proofErr w:type="spellStart"/>
            <w:r w:rsidRPr="00B84B6A">
              <w:rPr>
                <w:lang w:eastAsia="zh-CN"/>
              </w:rPr>
              <w:t>eventType</w:t>
            </w:r>
            <w:proofErr w:type="spellEnd"/>
            <w:r w:rsidRPr="00B84B6A">
              <w:rPr>
                <w:lang w:eastAsia="zh-CN"/>
              </w:rPr>
              <w:t xml:space="preserve"> is set to "USER_DATA_USAGE_MEASURES" and </w:t>
            </w:r>
            <w:proofErr w:type="spellStart"/>
            <w:r w:rsidRPr="00B84B6A">
              <w:rPr>
                <w:lang w:eastAsia="zh-CN"/>
              </w:rPr>
              <w:t>measurementType</w:t>
            </w:r>
            <w:proofErr w:type="spellEnd"/>
            <w:r w:rsidRPr="00B84B6A">
              <w:rPr>
                <w:lang w:eastAsia="zh-CN"/>
              </w:rPr>
              <w:t xml:space="preserve"> is set to "THROUGHPUT_MEASUREMENT".</w:t>
            </w:r>
          </w:p>
          <w:p w14:paraId="018280E3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</w:tc>
      </w:tr>
      <w:tr w:rsidR="00977A76" w:rsidRPr="00390683" w14:paraId="35F30870" w14:textId="77777777" w:rsidTr="00FD6E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C1D1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applicationRelatedInformation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47D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ApplicationRelatedInformation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06AA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9DFF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0B3E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This attribute shall be present if </w:t>
            </w:r>
            <w:proofErr w:type="spellStart"/>
            <w:r w:rsidRPr="00B84B6A">
              <w:rPr>
                <w:lang w:eastAsia="zh-CN"/>
              </w:rPr>
              <w:t>eventType</w:t>
            </w:r>
            <w:proofErr w:type="spellEnd"/>
            <w:r w:rsidRPr="00B84B6A">
              <w:rPr>
                <w:lang w:eastAsia="zh-CN"/>
              </w:rPr>
              <w:t xml:space="preserve"> is set to "USER_DATA_USAGE_MEASURES" and </w:t>
            </w:r>
            <w:proofErr w:type="spellStart"/>
            <w:r w:rsidRPr="00B84B6A">
              <w:rPr>
                <w:lang w:eastAsia="zh-CN"/>
              </w:rPr>
              <w:t>measurementType</w:t>
            </w:r>
            <w:proofErr w:type="spellEnd"/>
            <w:r w:rsidRPr="00B84B6A">
              <w:rPr>
                <w:lang w:eastAsia="zh-CN"/>
              </w:rPr>
              <w:t xml:space="preserve"> is set to "APPLICATION_RELATED_INFORMATION".</w:t>
            </w:r>
          </w:p>
          <w:p w14:paraId="5C940790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</w:tc>
      </w:tr>
      <w:tr w:rsidR="00977A76" w:rsidRPr="00390683" w14:paraId="74C92C8F" w14:textId="77777777" w:rsidTr="00FD6E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8475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throughputStatisticMeasurements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931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ThroughputStatisticMeasurement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7ABB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07D1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9306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This attribute shall be present if </w:t>
            </w:r>
            <w:proofErr w:type="spellStart"/>
            <w:r w:rsidRPr="00B84B6A">
              <w:rPr>
                <w:lang w:eastAsia="zh-CN"/>
              </w:rPr>
              <w:t>eventType</w:t>
            </w:r>
            <w:proofErr w:type="spellEnd"/>
            <w:r w:rsidRPr="00B84B6A">
              <w:rPr>
                <w:lang w:eastAsia="zh-CN"/>
              </w:rPr>
              <w:t xml:space="preserve"> is set to "USER_DATA_USAGE_TRENDS".</w:t>
            </w:r>
          </w:p>
        </w:tc>
      </w:tr>
      <w:tr w:rsidR="00977A76" w:rsidRPr="00480EA4" w14:paraId="1DC515B4" w14:textId="77777777" w:rsidTr="00FD6E5B">
        <w:trPr>
          <w:jc w:val="center"/>
        </w:trPr>
        <w:tc>
          <w:tcPr>
            <w:tcW w:w="9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72EB" w14:textId="7058DFDC" w:rsidR="00977A76" w:rsidRDefault="00977A76" w:rsidP="00FD6E5B">
            <w:pPr>
              <w:pStyle w:val="TAN"/>
              <w:rPr>
                <w:ins w:id="24" w:author="Huawei" w:date="2024-08-07T09:23:00Z"/>
                <w:lang w:eastAsia="zh-CN"/>
              </w:rPr>
            </w:pPr>
            <w:r w:rsidRPr="00B84B6A">
              <w:rPr>
                <w:lang w:eastAsia="zh-CN"/>
              </w:rPr>
              <w:t>NOTE</w:t>
            </w:r>
            <w:ins w:id="25" w:author="Huawei" w:date="2024-08-07T09:31:00Z">
              <w:r w:rsidR="00DB1F86" w:rsidRPr="00B84B6A">
                <w:rPr>
                  <w:lang w:eastAsia="zh-CN"/>
                </w:rPr>
                <w:t> </w:t>
              </w:r>
            </w:ins>
            <w:ins w:id="26" w:author="Huawei" w:date="2024-08-07T09:23:00Z">
              <w:r w:rsidR="00DB1F86">
                <w:rPr>
                  <w:lang w:eastAsia="zh-CN"/>
                </w:rPr>
                <w:t>X</w:t>
              </w:r>
            </w:ins>
            <w:r w:rsidRPr="00B84B6A">
              <w:rPr>
                <w:lang w:eastAsia="zh-CN"/>
              </w:rPr>
              <w:t>:</w:t>
            </w:r>
            <w:r w:rsidRPr="00B84B6A">
              <w:rPr>
                <w:lang w:eastAsia="zh-CN"/>
              </w:rPr>
              <w:tab/>
              <w:t xml:space="preserve">Either the </w:t>
            </w:r>
            <w:proofErr w:type="spellStart"/>
            <w:r w:rsidRPr="00B84B6A">
              <w:rPr>
                <w:lang w:eastAsia="zh-CN"/>
              </w:rPr>
              <w:t>appId</w:t>
            </w:r>
            <w:proofErr w:type="spellEnd"/>
            <w:r w:rsidRPr="00B84B6A">
              <w:rPr>
                <w:lang w:eastAsia="zh-CN"/>
              </w:rPr>
              <w:t xml:space="preserve"> or the </w:t>
            </w:r>
            <w:proofErr w:type="spellStart"/>
            <w:r w:rsidRPr="00B84B6A">
              <w:rPr>
                <w:lang w:eastAsia="zh-CN"/>
              </w:rPr>
              <w:t>flowInfo</w:t>
            </w:r>
            <w:proofErr w:type="spellEnd"/>
            <w:r w:rsidRPr="00B84B6A">
              <w:rPr>
                <w:lang w:eastAsia="zh-CN"/>
              </w:rPr>
              <w:t xml:space="preserve"> may be present, not both. When neither </w:t>
            </w:r>
            <w:proofErr w:type="spellStart"/>
            <w:r w:rsidRPr="00B84B6A">
              <w:rPr>
                <w:lang w:eastAsia="zh-CN"/>
              </w:rPr>
              <w:t>appId</w:t>
            </w:r>
            <w:proofErr w:type="spellEnd"/>
            <w:r w:rsidRPr="00B84B6A">
              <w:rPr>
                <w:lang w:eastAsia="zh-CN"/>
              </w:rPr>
              <w:t xml:space="preserve"> nor </w:t>
            </w:r>
            <w:proofErr w:type="spellStart"/>
            <w:r w:rsidRPr="00B84B6A">
              <w:rPr>
                <w:lang w:eastAsia="zh-CN"/>
              </w:rPr>
              <w:t>flowInfo</w:t>
            </w:r>
            <w:proofErr w:type="spellEnd"/>
            <w:r w:rsidRPr="00B84B6A">
              <w:rPr>
                <w:lang w:eastAsia="zh-CN"/>
              </w:rPr>
              <w:t xml:space="preserve"> is present, the measurements (i.e., the </w:t>
            </w:r>
            <w:proofErr w:type="spellStart"/>
            <w:r w:rsidRPr="00B84B6A">
              <w:rPr>
                <w:lang w:eastAsia="zh-CN"/>
              </w:rPr>
              <w:t>volumeMeasurement</w:t>
            </w:r>
            <w:proofErr w:type="spellEnd"/>
            <w:r w:rsidRPr="00B84B6A">
              <w:rPr>
                <w:lang w:eastAsia="zh-CN"/>
              </w:rPr>
              <w:t xml:space="preserve"> and/or the </w:t>
            </w:r>
            <w:proofErr w:type="spellStart"/>
            <w:r w:rsidRPr="00B84B6A">
              <w:rPr>
                <w:lang w:eastAsia="zh-CN"/>
              </w:rPr>
              <w:t>throughputMeasurement</w:t>
            </w:r>
            <w:proofErr w:type="spellEnd"/>
            <w:r w:rsidRPr="00B84B6A">
              <w:rPr>
                <w:lang w:eastAsia="zh-CN"/>
              </w:rPr>
              <w:t xml:space="preserve">, and/or the </w:t>
            </w:r>
            <w:proofErr w:type="spellStart"/>
            <w:r w:rsidRPr="00B84B6A">
              <w:rPr>
                <w:lang w:eastAsia="zh-CN"/>
              </w:rPr>
              <w:t>applicationRelatedInformation</w:t>
            </w:r>
            <w:proofErr w:type="spellEnd"/>
            <w:r w:rsidRPr="00B84B6A">
              <w:rPr>
                <w:lang w:eastAsia="zh-CN"/>
              </w:rPr>
              <w:t xml:space="preserve"> and/or the </w:t>
            </w:r>
            <w:proofErr w:type="spellStart"/>
            <w:r w:rsidRPr="00B84B6A">
              <w:rPr>
                <w:lang w:eastAsia="zh-CN"/>
              </w:rPr>
              <w:t>throughputStatisticMeasurements</w:t>
            </w:r>
            <w:proofErr w:type="spellEnd"/>
            <w:r w:rsidRPr="00B84B6A">
              <w:rPr>
                <w:lang w:eastAsia="zh-CN"/>
              </w:rPr>
              <w:t xml:space="preserve">) shall correspond to the user plane measurements of the PDU session. When </w:t>
            </w:r>
            <w:proofErr w:type="spellStart"/>
            <w:r w:rsidRPr="00B84B6A">
              <w:rPr>
                <w:lang w:eastAsia="zh-CN"/>
              </w:rPr>
              <w:t>appId</w:t>
            </w:r>
            <w:proofErr w:type="spellEnd"/>
            <w:r w:rsidRPr="00B84B6A">
              <w:rPr>
                <w:lang w:eastAsia="zh-CN"/>
              </w:rPr>
              <w:t xml:space="preserve"> is present, the measurements shall correspond to user plane measurements of the application identified by the </w:t>
            </w:r>
            <w:proofErr w:type="spellStart"/>
            <w:r w:rsidRPr="00B84B6A">
              <w:rPr>
                <w:lang w:eastAsia="zh-CN"/>
              </w:rPr>
              <w:t>appId</w:t>
            </w:r>
            <w:proofErr w:type="spellEnd"/>
            <w:r w:rsidRPr="00B84B6A">
              <w:rPr>
                <w:lang w:eastAsia="zh-CN"/>
              </w:rPr>
              <w:t xml:space="preserve">. When </w:t>
            </w:r>
            <w:proofErr w:type="spellStart"/>
            <w:r w:rsidRPr="00B84B6A">
              <w:rPr>
                <w:lang w:eastAsia="zh-CN"/>
              </w:rPr>
              <w:t>flowInfo</w:t>
            </w:r>
            <w:proofErr w:type="spellEnd"/>
            <w:r w:rsidRPr="00B84B6A">
              <w:rPr>
                <w:lang w:eastAsia="zh-CN"/>
              </w:rPr>
              <w:t xml:space="preserve"> is present, the measurement shall correspond to user plane measurements for the data flow identified by the </w:t>
            </w:r>
            <w:proofErr w:type="spellStart"/>
            <w:r w:rsidRPr="00B84B6A">
              <w:rPr>
                <w:lang w:eastAsia="zh-CN"/>
              </w:rPr>
              <w:t>flowInfo</w:t>
            </w:r>
            <w:proofErr w:type="spellEnd"/>
            <w:r w:rsidRPr="00B84B6A">
              <w:rPr>
                <w:lang w:eastAsia="zh-CN"/>
              </w:rPr>
              <w:t>.</w:t>
            </w:r>
          </w:p>
          <w:p w14:paraId="6EE28690" w14:textId="1C90FFEC" w:rsidR="00DB1F86" w:rsidRPr="00DB1F86" w:rsidDel="00DB1F86" w:rsidRDefault="00DB1F86" w:rsidP="00DB1F86">
            <w:pPr>
              <w:pStyle w:val="TAN"/>
              <w:rPr>
                <w:del w:id="27" w:author="Huawei" w:date="2024-08-07T09:24:00Z"/>
                <w:lang w:eastAsia="zh-CN"/>
              </w:rPr>
            </w:pPr>
            <w:ins w:id="28" w:author="Huawei" w:date="2024-08-07T09:24:00Z">
              <w:r w:rsidRPr="00B84B6A">
                <w:rPr>
                  <w:lang w:eastAsia="zh-CN"/>
                </w:rPr>
                <w:t>NOTE</w:t>
              </w:r>
            </w:ins>
            <w:ins w:id="29" w:author="Huawei" w:date="2024-08-07T09:31:00Z">
              <w:r w:rsidRPr="00B84B6A">
                <w:rPr>
                  <w:lang w:eastAsia="zh-CN"/>
                </w:rPr>
                <w:t> </w:t>
              </w:r>
            </w:ins>
            <w:ins w:id="30" w:author="Huawei" w:date="2024-08-07T09:24:00Z">
              <w:r>
                <w:rPr>
                  <w:lang w:eastAsia="zh-CN"/>
                </w:rPr>
                <w:t>Y</w:t>
              </w:r>
              <w:r w:rsidRPr="00B84B6A">
                <w:rPr>
                  <w:lang w:eastAsia="zh-CN"/>
                </w:rPr>
                <w:t>:</w:t>
              </w:r>
              <w:r w:rsidRPr="00B84B6A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lang w:eastAsia="zh-CN"/>
                </w:rPr>
                <w:t>flowInfo</w:t>
              </w:r>
              <w:proofErr w:type="spellEnd"/>
              <w:r>
                <w:rPr>
                  <w:lang w:eastAsia="zh-CN"/>
                </w:rPr>
                <w:t xml:space="preserve"> shall not contain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Ethernet </w:t>
              </w:r>
              <w:r w:rsidRPr="00B84B6A">
                <w:rPr>
                  <w:lang w:eastAsia="zh-CN"/>
                </w:rPr>
                <w:t>data flow information</w:t>
              </w:r>
            </w:ins>
            <w:ins w:id="31" w:author="Huawei" w:date="2024-08-07T09:26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if</w:t>
              </w:r>
              <w:r>
                <w:rPr>
                  <w:lang w:eastAsia="zh-CN"/>
                </w:rPr>
                <w:t xml:space="preserve"> the </w:t>
              </w:r>
              <w:r w:rsidRPr="003C4CD1">
                <w:t>target</w:t>
              </w:r>
              <w:r>
                <w:t xml:space="preserve"> of the s</w:t>
              </w:r>
              <w:r w:rsidRPr="003C4CD1">
                <w:t>ubscription</w:t>
              </w:r>
              <w:r>
                <w:t xml:space="preserve"> is the </w:t>
              </w:r>
              <w:r w:rsidRPr="003C4CD1">
                <w:t>PDU session(s) of a specific UE or a group of UEs</w:t>
              </w:r>
            </w:ins>
            <w:ins w:id="32" w:author="Huawei" w:date="2024-08-07T09:28:00Z">
              <w:r>
                <w:t xml:space="preserve">, it may contain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Ethernet </w:t>
              </w:r>
              <w:r w:rsidRPr="00B84B6A">
                <w:rPr>
                  <w:lang w:eastAsia="zh-CN"/>
                </w:rPr>
                <w:t>data flow information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if</w:t>
              </w:r>
              <w:r w:rsidRPr="003C4CD1">
                <w:t xml:space="preserve"> target</w:t>
              </w:r>
              <w:r>
                <w:t xml:space="preserve"> of the s</w:t>
              </w:r>
              <w:r w:rsidRPr="003C4CD1">
                <w:t>ubscription</w:t>
              </w:r>
              <w:r>
                <w:t xml:space="preserve"> is PDU session(s) of any UE</w:t>
              </w:r>
            </w:ins>
            <w:ins w:id="33" w:author="Huawei" w:date="2024-08-07T09:24:00Z">
              <w:r w:rsidRPr="00B84B6A">
                <w:rPr>
                  <w:lang w:eastAsia="zh-CN"/>
                </w:rPr>
                <w:t>.</w:t>
              </w:r>
            </w:ins>
          </w:p>
          <w:p w14:paraId="1FA87CB6" w14:textId="77777777" w:rsidR="00977A76" w:rsidRPr="00B84B6A" w:rsidRDefault="00977A76" w:rsidP="00DB1F86">
            <w:pPr>
              <w:pStyle w:val="TAN"/>
              <w:ind w:left="0" w:firstLine="0"/>
              <w:rPr>
                <w:lang w:eastAsia="zh-CN"/>
              </w:rPr>
            </w:pPr>
          </w:p>
        </w:tc>
      </w:tr>
    </w:tbl>
    <w:p w14:paraId="6A30155D" w14:textId="6C3217B5" w:rsidR="00977A76" w:rsidRDefault="00977A76" w:rsidP="009D7FEB">
      <w:pPr>
        <w:rPr>
          <w:noProof/>
        </w:rPr>
      </w:pPr>
    </w:p>
    <w:p w14:paraId="0382E834" w14:textId="77777777" w:rsidR="00977A76" w:rsidRPr="006B5418" w:rsidRDefault="00977A76" w:rsidP="00977A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C4732A" w14:textId="77777777" w:rsidR="00977A76" w:rsidRPr="00977A76" w:rsidRDefault="00977A76" w:rsidP="009D7FEB">
      <w:pPr>
        <w:rPr>
          <w:noProof/>
        </w:rPr>
      </w:pPr>
    </w:p>
    <w:p w14:paraId="508D2139" w14:textId="77777777" w:rsidR="00977A76" w:rsidRPr="00B84B6A" w:rsidRDefault="00977A76" w:rsidP="00977A76">
      <w:pPr>
        <w:pStyle w:val="5"/>
      </w:pPr>
      <w:bookmarkStart w:id="34" w:name="_Toc170307226"/>
      <w:r w:rsidRPr="00B84B6A">
        <w:lastRenderedPageBreak/>
        <w:t>6.1.6.2.13</w:t>
      </w:r>
      <w:r w:rsidRPr="00B84B6A">
        <w:tab/>
        <w:t xml:space="preserve">Type: </w:t>
      </w:r>
      <w:proofErr w:type="spellStart"/>
      <w:r w:rsidRPr="00B84B6A">
        <w:t>UpfEvent</w:t>
      </w:r>
      <w:bookmarkEnd w:id="34"/>
      <w:proofErr w:type="spellEnd"/>
    </w:p>
    <w:p w14:paraId="51405CFA" w14:textId="77777777" w:rsidR="00977A76" w:rsidRPr="00B84B6A" w:rsidRDefault="00977A76" w:rsidP="00977A76">
      <w:pPr>
        <w:pStyle w:val="TH"/>
        <w:rPr>
          <w:b w:val="0"/>
          <w:noProof/>
        </w:rPr>
      </w:pPr>
      <w:r w:rsidRPr="00B84B6A">
        <w:rPr>
          <w:noProof/>
        </w:rPr>
        <w:t>Table 6.2.6.2.13-1: Definition of type UpfEvent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964"/>
        <w:gridCol w:w="1281"/>
      </w:tblGrid>
      <w:tr w:rsidR="00977A76" w:rsidRPr="00423C26" w14:paraId="31962D95" w14:textId="77777777" w:rsidTr="00FD6E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BB16C" w14:textId="77777777" w:rsidR="00977A76" w:rsidRPr="00B84B6A" w:rsidRDefault="00977A76" w:rsidP="00FD6E5B">
            <w:pPr>
              <w:pStyle w:val="TAH"/>
              <w:rPr>
                <w:b w:val="0"/>
              </w:rPr>
            </w:pPr>
            <w:r w:rsidRPr="00B84B6A"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24477" w14:textId="77777777" w:rsidR="00977A76" w:rsidRPr="00B84B6A" w:rsidRDefault="00977A76" w:rsidP="00FD6E5B">
            <w:pPr>
              <w:pStyle w:val="TAH"/>
              <w:rPr>
                <w:b w:val="0"/>
              </w:rPr>
            </w:pPr>
            <w:r w:rsidRPr="00B84B6A">
              <w:t>Data 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966F7" w14:textId="77777777" w:rsidR="00977A76" w:rsidRPr="00B84B6A" w:rsidRDefault="00977A76" w:rsidP="00FD6E5B">
            <w:pPr>
              <w:pStyle w:val="TAH"/>
              <w:rPr>
                <w:b w:val="0"/>
              </w:rPr>
            </w:pPr>
            <w:r w:rsidRPr="00B84B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FF47C" w14:textId="77777777" w:rsidR="00977A76" w:rsidRPr="00B84B6A" w:rsidRDefault="00977A76" w:rsidP="00FD6E5B">
            <w:pPr>
              <w:pStyle w:val="TAH"/>
              <w:rPr>
                <w:b w:val="0"/>
              </w:rPr>
            </w:pPr>
            <w:r w:rsidRPr="00B84B6A">
              <w:t>Cardinality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32251" w14:textId="77777777" w:rsidR="00977A76" w:rsidRPr="00B84B6A" w:rsidRDefault="00977A76" w:rsidP="00FD6E5B">
            <w:pPr>
              <w:pStyle w:val="TAH"/>
              <w:rPr>
                <w:b w:val="0"/>
              </w:rPr>
            </w:pPr>
            <w:r w:rsidRPr="00B84B6A">
              <w:t>Description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28857F" w14:textId="77777777" w:rsidR="00977A76" w:rsidRPr="00B84B6A" w:rsidRDefault="00977A76" w:rsidP="00FD6E5B">
            <w:pPr>
              <w:pStyle w:val="TAH"/>
              <w:rPr>
                <w:b w:val="0"/>
              </w:rPr>
            </w:pPr>
            <w:r w:rsidRPr="00B84B6A">
              <w:t>Applicability</w:t>
            </w:r>
          </w:p>
        </w:tc>
      </w:tr>
      <w:tr w:rsidR="00977A76" w:rsidRPr="0049353E" w14:paraId="1DDE2937" w14:textId="77777777" w:rsidTr="00FD6E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7BCD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5D0A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FBE2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F03B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ED43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Describes the UPF event type to be reported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F77D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</w:tc>
      </w:tr>
      <w:tr w:rsidR="00977A76" w:rsidRPr="0049353E" w14:paraId="2FC53AC7" w14:textId="77777777" w:rsidTr="00FD6E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DC4C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immediateFlag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4E17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9336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43B4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1600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Indicates if an immediate event report containing the currently available value / status of the event is requested. The report contains the value / status of the event currently available at the UPF at the time of the subscription.</w:t>
            </w:r>
          </w:p>
          <w:p w14:paraId="6BC1CE05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  <w:p w14:paraId="050995B9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The default value is false.</w:t>
            </w:r>
          </w:p>
          <w:p w14:paraId="5BC19014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401C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</w:tc>
      </w:tr>
      <w:tr w:rsidR="00977A76" w:rsidRPr="0049353E" w14:paraId="26E92D70" w14:textId="77777777" w:rsidTr="00FD6E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BE82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measurementTypes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4F61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gramStart"/>
            <w:r w:rsidRPr="00B84B6A">
              <w:rPr>
                <w:lang w:eastAsia="zh-CN"/>
              </w:rPr>
              <w:t>array(</w:t>
            </w:r>
            <w:proofErr w:type="spellStart"/>
            <w:proofErr w:type="gramEnd"/>
            <w:r w:rsidRPr="00B84B6A">
              <w:rPr>
                <w:lang w:eastAsia="zh-CN"/>
              </w:rPr>
              <w:t>MeasurementType</w:t>
            </w:r>
            <w:proofErr w:type="spellEnd"/>
            <w:r w:rsidRPr="00B84B6A"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0106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1347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gramStart"/>
            <w:r w:rsidRPr="00B84B6A">
              <w:rPr>
                <w:lang w:eastAsia="zh-CN"/>
              </w:rPr>
              <w:t>1..N</w:t>
            </w:r>
            <w:proofErr w:type="gramEnd"/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6B4D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This IE shall be present if the type IE is set to "USER_DATA_USAGE_MEASURES".</w:t>
            </w:r>
          </w:p>
          <w:p w14:paraId="70C44103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  <w:p w14:paraId="33FEFA57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this IE shall indicate the types of requested measurements.</w:t>
            </w:r>
          </w:p>
          <w:p w14:paraId="57D6A4F6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489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</w:tc>
      </w:tr>
      <w:tr w:rsidR="00977A76" w:rsidRPr="0049353E" w14:paraId="3B7E6F3E" w14:textId="77777777" w:rsidTr="00FD6E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EA37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appIds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3997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gramStart"/>
            <w:r w:rsidRPr="00B84B6A">
              <w:rPr>
                <w:lang w:eastAsia="zh-CN"/>
              </w:rPr>
              <w:t>array(</w:t>
            </w:r>
            <w:proofErr w:type="spellStart"/>
            <w:proofErr w:type="gramEnd"/>
            <w:r w:rsidRPr="00B84B6A">
              <w:rPr>
                <w:lang w:eastAsia="zh-CN"/>
              </w:rPr>
              <w:t>ApplicationId</w:t>
            </w:r>
            <w:proofErr w:type="spellEnd"/>
            <w:r w:rsidRPr="00B84B6A"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2820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3E67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gramStart"/>
            <w:r w:rsidRPr="00B84B6A">
              <w:rPr>
                <w:lang w:eastAsia="zh-CN"/>
              </w:rPr>
              <w:t>1..N</w:t>
            </w:r>
            <w:proofErr w:type="gramEnd"/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A2AD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Contains the application identifiers.</w:t>
            </w:r>
          </w:p>
          <w:p w14:paraId="47F79599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 1, NOTE 2)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E4C1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</w:tc>
      </w:tr>
      <w:tr w:rsidR="00977A76" w:rsidRPr="0049353E" w14:paraId="15822EAE" w14:textId="77777777" w:rsidTr="00FD6E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8107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trafficFilters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DA2A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gramStart"/>
            <w:r w:rsidRPr="00B84B6A">
              <w:rPr>
                <w:lang w:eastAsia="zh-CN"/>
              </w:rPr>
              <w:t>array(</w:t>
            </w:r>
            <w:proofErr w:type="spellStart"/>
            <w:proofErr w:type="gramEnd"/>
            <w:r w:rsidRPr="00B84B6A">
              <w:rPr>
                <w:lang w:eastAsia="zh-CN"/>
              </w:rPr>
              <w:t>FlowInfo</w:t>
            </w:r>
            <w:r>
              <w:rPr>
                <w:lang w:eastAsia="zh-CN"/>
              </w:rPr>
              <w:t>rmation</w:t>
            </w:r>
            <w:proofErr w:type="spellEnd"/>
            <w:r w:rsidRPr="00B84B6A"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3108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ED74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gramStart"/>
            <w:r w:rsidRPr="00B84B6A">
              <w:rPr>
                <w:lang w:eastAsia="zh-CN"/>
              </w:rPr>
              <w:t>1..N</w:t>
            </w:r>
            <w:proofErr w:type="gramEnd"/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440C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Identifies IP </w:t>
            </w:r>
            <w:r>
              <w:rPr>
                <w:rFonts w:cs="Arial"/>
                <w:szCs w:val="18"/>
                <w:lang w:val="en-US" w:eastAsia="zh-CN"/>
              </w:rPr>
              <w:t xml:space="preserve">or Ethernet </w:t>
            </w:r>
            <w:r w:rsidRPr="00B84B6A">
              <w:rPr>
                <w:lang w:eastAsia="zh-CN"/>
              </w:rPr>
              <w:t>packet filters.</w:t>
            </w:r>
          </w:p>
          <w:p w14:paraId="33C45016" w14:textId="46D372DF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 1, NOTE 2</w:t>
            </w:r>
            <w:ins w:id="35" w:author="Huawei" w:date="2024-08-07T09:31:00Z">
              <w:r w:rsidR="00DB1F86">
                <w:rPr>
                  <w:lang w:eastAsia="zh-CN"/>
                </w:rPr>
                <w:t>, NOTE X</w:t>
              </w:r>
            </w:ins>
            <w:r w:rsidRPr="00B84B6A">
              <w:rPr>
                <w:lang w:eastAsia="zh-CN"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19A9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</w:tc>
      </w:tr>
      <w:tr w:rsidR="00977A76" w:rsidRPr="0049353E" w14:paraId="50FEC2ED" w14:textId="77777777" w:rsidTr="00FD6E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8B39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granularityOfMeasurement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E486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GranularityOfMeasurement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A1DA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F25F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1FF8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Indicates the granularity of measurement.</w:t>
            </w:r>
          </w:p>
          <w:p w14:paraId="586057CA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 2)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D367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</w:tc>
      </w:tr>
      <w:tr w:rsidR="00977A76" w:rsidRPr="0049353E" w14:paraId="3ADB3C83" w14:textId="77777777" w:rsidTr="00FD6E5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D3E4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reportingSuggestionInfo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C1D9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ReportingSuggestionInformation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6A83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04C6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EA08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The IE should be present if the event notification can be delayed, i.e. it is delay tolerant.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2766" w14:textId="77777777" w:rsidR="00977A76" w:rsidRPr="00B84B6A" w:rsidRDefault="00977A76" w:rsidP="00FD6E5B">
            <w:pPr>
              <w:pStyle w:val="TAL"/>
              <w:rPr>
                <w:lang w:eastAsia="zh-CN"/>
              </w:rPr>
            </w:pPr>
          </w:p>
        </w:tc>
      </w:tr>
      <w:tr w:rsidR="00977A76" w:rsidRPr="005865E1" w14:paraId="43E6FA08" w14:textId="77777777" w:rsidTr="00FD6E5B">
        <w:trPr>
          <w:jc w:val="center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39DF" w14:textId="77777777" w:rsidR="00977A76" w:rsidRPr="00B84B6A" w:rsidRDefault="00977A76" w:rsidP="00FD6E5B">
            <w:pPr>
              <w:pStyle w:val="TAN"/>
              <w:rPr>
                <w:lang w:eastAsia="zh-CN"/>
              </w:rPr>
            </w:pPr>
            <w:r w:rsidRPr="00B84B6A">
              <w:rPr>
                <w:lang w:eastAsia="zh-CN"/>
              </w:rPr>
              <w:t>NOTE 1:</w:t>
            </w:r>
            <w:r w:rsidRPr="00B84B6A">
              <w:rPr>
                <w:lang w:eastAsia="zh-CN"/>
              </w:rPr>
              <w:tab/>
              <w:t xml:space="preserve">Either the </w:t>
            </w:r>
            <w:proofErr w:type="spellStart"/>
            <w:r w:rsidRPr="00B84B6A">
              <w:rPr>
                <w:lang w:eastAsia="zh-CN"/>
              </w:rPr>
              <w:t>appIds</w:t>
            </w:r>
            <w:proofErr w:type="spellEnd"/>
            <w:r w:rsidRPr="00B84B6A">
              <w:rPr>
                <w:lang w:eastAsia="zh-CN"/>
              </w:rPr>
              <w:t xml:space="preserve"> IE or the </w:t>
            </w:r>
            <w:proofErr w:type="spellStart"/>
            <w:r w:rsidRPr="00B84B6A">
              <w:rPr>
                <w:lang w:eastAsia="zh-CN"/>
              </w:rPr>
              <w:t>trafficFilters</w:t>
            </w:r>
            <w:proofErr w:type="spellEnd"/>
            <w:r w:rsidRPr="00B84B6A">
              <w:rPr>
                <w:lang w:eastAsia="zh-CN"/>
              </w:rPr>
              <w:t xml:space="preserve"> IE may be present, not both.</w:t>
            </w:r>
          </w:p>
          <w:p w14:paraId="1D2EBF49" w14:textId="77777777" w:rsidR="00977A76" w:rsidRDefault="00977A76" w:rsidP="00FD6E5B">
            <w:pPr>
              <w:pStyle w:val="TAN"/>
              <w:rPr>
                <w:ins w:id="36" w:author="Huawei" w:date="2024-08-07T09:31:00Z"/>
                <w:lang w:eastAsia="zh-CN"/>
              </w:rPr>
            </w:pPr>
            <w:r w:rsidRPr="00B84B6A">
              <w:rPr>
                <w:lang w:eastAsia="zh-CN"/>
              </w:rPr>
              <w:t xml:space="preserve">NOTE 2: </w:t>
            </w:r>
            <w:r w:rsidRPr="00B84B6A">
              <w:rPr>
                <w:lang w:eastAsia="zh-CN"/>
              </w:rPr>
              <w:tab/>
              <w:t xml:space="preserve">If the </w:t>
            </w:r>
            <w:proofErr w:type="spellStart"/>
            <w:r w:rsidRPr="00B84B6A">
              <w:rPr>
                <w:lang w:eastAsia="zh-CN"/>
              </w:rPr>
              <w:t>appIds</w:t>
            </w:r>
            <w:proofErr w:type="spellEnd"/>
            <w:r w:rsidRPr="00B84B6A">
              <w:rPr>
                <w:lang w:eastAsia="zh-CN"/>
              </w:rPr>
              <w:t xml:space="preserve"> or </w:t>
            </w:r>
            <w:proofErr w:type="spellStart"/>
            <w:r w:rsidRPr="00B84B6A">
              <w:rPr>
                <w:lang w:eastAsia="zh-CN"/>
              </w:rPr>
              <w:t>trafficFilters</w:t>
            </w:r>
            <w:proofErr w:type="spellEnd"/>
            <w:r w:rsidRPr="00B84B6A">
              <w:rPr>
                <w:lang w:eastAsia="zh-CN"/>
              </w:rPr>
              <w:t xml:space="preserve"> is provided, the </w:t>
            </w:r>
            <w:proofErr w:type="spellStart"/>
            <w:r w:rsidRPr="00B84B6A">
              <w:rPr>
                <w:lang w:eastAsia="zh-CN"/>
              </w:rPr>
              <w:t>granularityOfMeasurement</w:t>
            </w:r>
            <w:proofErr w:type="spellEnd"/>
            <w:r w:rsidRPr="00B84B6A">
              <w:rPr>
                <w:lang w:eastAsia="zh-CN"/>
              </w:rPr>
              <w:t xml:space="preserve"> shall not be set to "PER_SESSION". If neither </w:t>
            </w:r>
            <w:proofErr w:type="spellStart"/>
            <w:r w:rsidRPr="00B84B6A">
              <w:rPr>
                <w:lang w:eastAsia="zh-CN"/>
              </w:rPr>
              <w:t>appIds</w:t>
            </w:r>
            <w:proofErr w:type="spellEnd"/>
            <w:r w:rsidRPr="00B84B6A">
              <w:rPr>
                <w:lang w:eastAsia="zh-CN"/>
              </w:rPr>
              <w:t xml:space="preserve"> nor </w:t>
            </w:r>
            <w:proofErr w:type="spellStart"/>
            <w:r w:rsidRPr="00B84B6A">
              <w:rPr>
                <w:lang w:eastAsia="zh-CN"/>
              </w:rPr>
              <w:t>trafficFilters</w:t>
            </w:r>
            <w:proofErr w:type="spellEnd"/>
            <w:r w:rsidRPr="00B84B6A">
              <w:rPr>
                <w:lang w:eastAsia="zh-CN"/>
              </w:rPr>
              <w:t xml:space="preserve"> is provided, the </w:t>
            </w:r>
            <w:proofErr w:type="spellStart"/>
            <w:r w:rsidRPr="00B84B6A">
              <w:rPr>
                <w:lang w:eastAsia="zh-CN"/>
              </w:rPr>
              <w:t>granularityOfMeasurement</w:t>
            </w:r>
            <w:proofErr w:type="spellEnd"/>
            <w:r w:rsidRPr="00B84B6A">
              <w:rPr>
                <w:lang w:eastAsia="zh-CN"/>
              </w:rPr>
              <w:t xml:space="preserve"> may be set to "PER_SESSION", "PER_APPLICATION" or "PER_FLOW" to request the UPF to provide measurements with the corresponding granularity.</w:t>
            </w:r>
          </w:p>
          <w:p w14:paraId="1B91D00B" w14:textId="12048BAF" w:rsidR="00DB1F86" w:rsidRPr="00B84B6A" w:rsidRDefault="00DB1F86" w:rsidP="00FD6E5B">
            <w:pPr>
              <w:pStyle w:val="TAN"/>
              <w:rPr>
                <w:lang w:eastAsia="zh-CN"/>
              </w:rPr>
            </w:pPr>
            <w:ins w:id="37" w:author="Huawei" w:date="2024-08-07T09:31:00Z">
              <w:r w:rsidRPr="00B84B6A">
                <w:rPr>
                  <w:lang w:eastAsia="zh-CN"/>
                </w:rPr>
                <w:t>NOTE </w:t>
              </w:r>
              <w:r>
                <w:rPr>
                  <w:lang w:eastAsia="zh-CN"/>
                </w:rPr>
                <w:t>X</w:t>
              </w:r>
              <w:r w:rsidRPr="00B84B6A">
                <w:rPr>
                  <w:lang w:eastAsia="zh-CN"/>
                </w:rPr>
                <w:t>:</w:t>
              </w:r>
              <w:r w:rsidRPr="00B84B6A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The </w:t>
              </w:r>
              <w:proofErr w:type="spellStart"/>
              <w:r w:rsidRPr="00B84B6A">
                <w:rPr>
                  <w:lang w:eastAsia="zh-CN"/>
                </w:rPr>
                <w:t>trafficFilters</w:t>
              </w:r>
              <w:proofErr w:type="spellEnd"/>
              <w:r>
                <w:rPr>
                  <w:lang w:eastAsia="zh-CN"/>
                </w:rPr>
                <w:t xml:space="preserve"> shall not contain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Ethernet </w:t>
              </w:r>
              <w:r w:rsidRPr="00B84B6A">
                <w:rPr>
                  <w:lang w:eastAsia="zh-CN"/>
                </w:rPr>
                <w:t>data flow information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if</w:t>
              </w:r>
              <w:r>
                <w:rPr>
                  <w:lang w:eastAsia="zh-CN"/>
                </w:rPr>
                <w:t xml:space="preserve"> the </w:t>
              </w:r>
              <w:r w:rsidRPr="003C4CD1">
                <w:t>target</w:t>
              </w:r>
              <w:r>
                <w:t xml:space="preserve"> of the s</w:t>
              </w:r>
              <w:r w:rsidRPr="003C4CD1">
                <w:t>ubscription</w:t>
              </w:r>
              <w:r>
                <w:t xml:space="preserve"> is the </w:t>
              </w:r>
              <w:r w:rsidRPr="003C4CD1">
                <w:t>PDU session(s) of a specific UE or a group of UEs</w:t>
              </w:r>
              <w:r>
                <w:t xml:space="preserve">, it may contain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Ethernet </w:t>
              </w:r>
              <w:r w:rsidRPr="00B84B6A">
                <w:rPr>
                  <w:lang w:eastAsia="zh-CN"/>
                </w:rPr>
                <w:t>data flow information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if</w:t>
              </w:r>
              <w:r w:rsidRPr="003C4CD1">
                <w:t xml:space="preserve"> target</w:t>
              </w:r>
              <w:r>
                <w:t xml:space="preserve"> of the s</w:t>
              </w:r>
              <w:r w:rsidRPr="003C4CD1">
                <w:t>ubscription</w:t>
              </w:r>
              <w:r>
                <w:t xml:space="preserve"> is PDU session(s) of any UE</w:t>
              </w:r>
              <w:r w:rsidRPr="00B84B6A">
                <w:rPr>
                  <w:lang w:eastAsia="zh-CN"/>
                </w:rPr>
                <w:t>.</w:t>
              </w:r>
            </w:ins>
          </w:p>
        </w:tc>
      </w:tr>
    </w:tbl>
    <w:p w14:paraId="0F12DC0D" w14:textId="77777777" w:rsidR="00977A76" w:rsidRPr="00DC003B" w:rsidRDefault="00977A76" w:rsidP="00977A76">
      <w:pPr>
        <w:rPr>
          <w:rFonts w:eastAsia="宋体"/>
        </w:rPr>
      </w:pPr>
    </w:p>
    <w:p w14:paraId="40269652" w14:textId="6A789CF3" w:rsidR="007B449A" w:rsidRPr="00977A76" w:rsidRDefault="007B449A" w:rsidP="007B449A">
      <w:pPr>
        <w:rPr>
          <w:noProof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BC874" w14:textId="77777777" w:rsidR="005447EC" w:rsidRDefault="005447EC">
      <w:r>
        <w:separator/>
      </w:r>
    </w:p>
  </w:endnote>
  <w:endnote w:type="continuationSeparator" w:id="0">
    <w:p w14:paraId="28B3444F" w14:textId="77777777" w:rsidR="005447EC" w:rsidRDefault="00544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B429C" w14:textId="77777777" w:rsidR="005447EC" w:rsidRDefault="005447EC">
      <w:r>
        <w:separator/>
      </w:r>
    </w:p>
  </w:footnote>
  <w:footnote w:type="continuationSeparator" w:id="0">
    <w:p w14:paraId="2E61EBA0" w14:textId="77777777" w:rsidR="005447EC" w:rsidRDefault="00544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6E5B" w:rsidRDefault="00FD6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6E5B" w:rsidRDefault="00FD6E5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6E5B" w:rsidRDefault="00FD6E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6E5B" w:rsidRDefault="00FD6E5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E52563C"/>
    <w:multiLevelType w:val="hybridMultilevel"/>
    <w:tmpl w:val="0922A53C"/>
    <w:lvl w:ilvl="0" w:tplc="CF36DF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6FB8"/>
    <w:rsid w:val="00017971"/>
    <w:rsid w:val="00022E4A"/>
    <w:rsid w:val="00030E51"/>
    <w:rsid w:val="00045462"/>
    <w:rsid w:val="0005682E"/>
    <w:rsid w:val="000756C1"/>
    <w:rsid w:val="00086626"/>
    <w:rsid w:val="00090A17"/>
    <w:rsid w:val="000A0EAE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1683F"/>
    <w:rsid w:val="0012071A"/>
    <w:rsid w:val="00122715"/>
    <w:rsid w:val="00127DDA"/>
    <w:rsid w:val="00142EFA"/>
    <w:rsid w:val="00145D43"/>
    <w:rsid w:val="001608DE"/>
    <w:rsid w:val="0017015D"/>
    <w:rsid w:val="00192C46"/>
    <w:rsid w:val="0019553B"/>
    <w:rsid w:val="00196767"/>
    <w:rsid w:val="001A08B3"/>
    <w:rsid w:val="001A6CFB"/>
    <w:rsid w:val="001A7B60"/>
    <w:rsid w:val="001B52F0"/>
    <w:rsid w:val="001B7A65"/>
    <w:rsid w:val="001D6019"/>
    <w:rsid w:val="001E41F3"/>
    <w:rsid w:val="001F5B25"/>
    <w:rsid w:val="002027F2"/>
    <w:rsid w:val="00207411"/>
    <w:rsid w:val="00225602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303F0"/>
    <w:rsid w:val="00340E15"/>
    <w:rsid w:val="003424DD"/>
    <w:rsid w:val="003609EF"/>
    <w:rsid w:val="0036231A"/>
    <w:rsid w:val="00374DD4"/>
    <w:rsid w:val="00375C88"/>
    <w:rsid w:val="00384F84"/>
    <w:rsid w:val="003B07F5"/>
    <w:rsid w:val="003D4FEB"/>
    <w:rsid w:val="003E1A36"/>
    <w:rsid w:val="00410371"/>
    <w:rsid w:val="00421BBF"/>
    <w:rsid w:val="004242F1"/>
    <w:rsid w:val="00424D09"/>
    <w:rsid w:val="00425379"/>
    <w:rsid w:val="004711A0"/>
    <w:rsid w:val="00473B15"/>
    <w:rsid w:val="004A4A80"/>
    <w:rsid w:val="004B569E"/>
    <w:rsid w:val="004B75B7"/>
    <w:rsid w:val="004C49E5"/>
    <w:rsid w:val="00511EE6"/>
    <w:rsid w:val="005141D9"/>
    <w:rsid w:val="0051580D"/>
    <w:rsid w:val="005327E7"/>
    <w:rsid w:val="00543AB7"/>
    <w:rsid w:val="005447EC"/>
    <w:rsid w:val="00547111"/>
    <w:rsid w:val="0055033F"/>
    <w:rsid w:val="00571411"/>
    <w:rsid w:val="00583D98"/>
    <w:rsid w:val="0058476F"/>
    <w:rsid w:val="00592956"/>
    <w:rsid w:val="00592C9F"/>
    <w:rsid w:val="00592D74"/>
    <w:rsid w:val="005B077D"/>
    <w:rsid w:val="005B6B37"/>
    <w:rsid w:val="005D02D4"/>
    <w:rsid w:val="005E2C44"/>
    <w:rsid w:val="005F3ED2"/>
    <w:rsid w:val="00600DAC"/>
    <w:rsid w:val="00607E72"/>
    <w:rsid w:val="00617444"/>
    <w:rsid w:val="00621188"/>
    <w:rsid w:val="006257ED"/>
    <w:rsid w:val="0064010A"/>
    <w:rsid w:val="00645BD6"/>
    <w:rsid w:val="00646E1A"/>
    <w:rsid w:val="00653DE4"/>
    <w:rsid w:val="00656FB0"/>
    <w:rsid w:val="00665C47"/>
    <w:rsid w:val="006721B4"/>
    <w:rsid w:val="00687FED"/>
    <w:rsid w:val="00695808"/>
    <w:rsid w:val="006B46FB"/>
    <w:rsid w:val="006C3C8C"/>
    <w:rsid w:val="006E21FB"/>
    <w:rsid w:val="006F4128"/>
    <w:rsid w:val="006F498E"/>
    <w:rsid w:val="00700C7B"/>
    <w:rsid w:val="007306CF"/>
    <w:rsid w:val="00764497"/>
    <w:rsid w:val="0078067A"/>
    <w:rsid w:val="00792342"/>
    <w:rsid w:val="007977A8"/>
    <w:rsid w:val="007B083D"/>
    <w:rsid w:val="007B2C65"/>
    <w:rsid w:val="007B449A"/>
    <w:rsid w:val="007B512A"/>
    <w:rsid w:val="007B6B56"/>
    <w:rsid w:val="007C2097"/>
    <w:rsid w:val="007C2C36"/>
    <w:rsid w:val="007D1501"/>
    <w:rsid w:val="007D5B56"/>
    <w:rsid w:val="007D6A07"/>
    <w:rsid w:val="007F7259"/>
    <w:rsid w:val="008040A8"/>
    <w:rsid w:val="00824EC3"/>
    <w:rsid w:val="008279FA"/>
    <w:rsid w:val="008626E7"/>
    <w:rsid w:val="00870EE7"/>
    <w:rsid w:val="008863B9"/>
    <w:rsid w:val="008A45A6"/>
    <w:rsid w:val="008C3787"/>
    <w:rsid w:val="008D3CCC"/>
    <w:rsid w:val="008F3789"/>
    <w:rsid w:val="008F686C"/>
    <w:rsid w:val="009148DE"/>
    <w:rsid w:val="00941E30"/>
    <w:rsid w:val="009608EB"/>
    <w:rsid w:val="009642EC"/>
    <w:rsid w:val="009777D9"/>
    <w:rsid w:val="00977A76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04D1F"/>
    <w:rsid w:val="00A111AD"/>
    <w:rsid w:val="00A112CF"/>
    <w:rsid w:val="00A14347"/>
    <w:rsid w:val="00A21A2F"/>
    <w:rsid w:val="00A22BEA"/>
    <w:rsid w:val="00A246B6"/>
    <w:rsid w:val="00A25AAC"/>
    <w:rsid w:val="00A47E70"/>
    <w:rsid w:val="00A50CF0"/>
    <w:rsid w:val="00A56533"/>
    <w:rsid w:val="00A65E6E"/>
    <w:rsid w:val="00A7671C"/>
    <w:rsid w:val="00AA2CBC"/>
    <w:rsid w:val="00AB4532"/>
    <w:rsid w:val="00AC5820"/>
    <w:rsid w:val="00AD1CD8"/>
    <w:rsid w:val="00B04219"/>
    <w:rsid w:val="00B12B3D"/>
    <w:rsid w:val="00B22A1F"/>
    <w:rsid w:val="00B24851"/>
    <w:rsid w:val="00B258BB"/>
    <w:rsid w:val="00B4023A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A50D0"/>
    <w:rsid w:val="00CC4C65"/>
    <w:rsid w:val="00CC5026"/>
    <w:rsid w:val="00CC52A5"/>
    <w:rsid w:val="00CC68D0"/>
    <w:rsid w:val="00CD1BB6"/>
    <w:rsid w:val="00CE5050"/>
    <w:rsid w:val="00D03F9A"/>
    <w:rsid w:val="00D06D51"/>
    <w:rsid w:val="00D21070"/>
    <w:rsid w:val="00D24991"/>
    <w:rsid w:val="00D272EE"/>
    <w:rsid w:val="00D50255"/>
    <w:rsid w:val="00D538F4"/>
    <w:rsid w:val="00D66520"/>
    <w:rsid w:val="00D72D43"/>
    <w:rsid w:val="00D84AE9"/>
    <w:rsid w:val="00DB0327"/>
    <w:rsid w:val="00DB1F86"/>
    <w:rsid w:val="00DD36F3"/>
    <w:rsid w:val="00DE34CF"/>
    <w:rsid w:val="00DF7418"/>
    <w:rsid w:val="00E13F3D"/>
    <w:rsid w:val="00E2017E"/>
    <w:rsid w:val="00E34898"/>
    <w:rsid w:val="00E40877"/>
    <w:rsid w:val="00EB09B7"/>
    <w:rsid w:val="00EC5146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B6386"/>
    <w:rsid w:val="00FC7121"/>
    <w:rsid w:val="00FD447E"/>
    <w:rsid w:val="00FD4AAC"/>
    <w:rsid w:val="00FD5B60"/>
    <w:rsid w:val="00FD6E5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Char">
    <w:name w:val="NO Char"/>
    <w:link w:val="NO"/>
    <w:qFormat/>
    <w:locked/>
    <w:rsid w:val="00E201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387A2-7F9E-49A2-BCAD-34DA4203E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1420</TotalTime>
  <Pages>7</Pages>
  <Words>2023</Words>
  <Characters>11534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1899-12-31T23:00:00Z</cp:lastPrinted>
  <dcterms:created xsi:type="dcterms:W3CDTF">2024-03-28T07:00:00Z</dcterms:created>
  <dcterms:modified xsi:type="dcterms:W3CDTF">2024-08-09T08:32:00Z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(3)XJaiZdleXVGgQFAcoK1NCYyPg36NgiU+htnSPitVoBZRkqhgJgMRFhyDuU+tVWlkihhU23Un
TvzsxL4XG38iCSQWbcRjhnl8Ywbewf3grqfG/Bi/Ii/ai7kmwH/OXllvhAE3CMMgy4rvx9pN
WVo7sDwygg2ofqEMZxsRSHePzfaNkXynhl1bQTZSqpRqRsEKOpYQH5maTL8LCbxLgAiSnsEA
Cg15CWZHYrE23LQ2F1</vt:lpwstr>
  </property>
  <property fmtid="{D5CDD505-2E9C-101B-9397-08002B2CF9AE}" pid="22" name="_2015_ms_pID_7253431">
    <vt:lpwstr>7xPk4XmEjY64ENdowebUO5qSVL5HcF6e54aG6t0VNZ7adv0qQZ0i5U
P/bSRmKbvSEbiG/9CJqY0NtdkzWIn1EQjoAh0WU4Ckyj+fN1ewkW/eOisyDWRi5BCM8KkMDg
o+Jc1Oenvcc+S5RgCqq7XDt8LQBNSbsvUAMf7I1m3PhYeY9g6xC+vKJ2I9IjbufM1EMUhAx6
DEZHix4nHNMSQt9np5TiyVfaFHqXvX8cms5G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BomdIzA5ornRPE4MjgPJgguqSSOah0M2QsRB
8da4ciy+qLqYQBLdZDETTQVXoiicG7HUQ/m9VJIOB5IieoC8D/w=</vt:lpwstr>
  </property>
  <property fmtid="{D5CDD505-2E9C-101B-9397-08002B2CF9AE}" pid="28" name="KeyAssetLabel_HuaWei">
    <vt:lpwstr>{XJaiZdleXVGgQFAcoK1NCYyPg36Ngi}</vt:lpwstr>
  </property>
  <property fmtid="{D5CDD505-2E9C-101B-9397-08002B2CF9AE}" pid="29" name="_862901variable_0907_groupIDlong_2010">
    <vt:lpwstr>(1)DAk+F2e3iWmIlzxOSPKLhoMXuyEhKk//rotVdn88pU9nNQbPwBiRAGQq2XdVuWGZ67fCq5Jv
9nH1s+GlTmDjPVJUFw/n0ecu0SWegKvlyq95ZlJgW8C9VMLEwTsvE2OLF+YxZuLZAIKWd5Ln
dYR96JregMTMFg3EugZ7jsqKR8o=</vt:lpwstr>
  </property>
</Properties>
</file>